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5E92" w14:textId="63B7BCF0" w:rsidR="00BA7682" w:rsidRDefault="00BA7682" w:rsidP="00BA768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CR2"/>
      <w:bookmarkStart w:id="1" w:name="_CR3"/>
      <w:bookmarkStart w:id="2" w:name="_CR4"/>
      <w:bookmarkStart w:id="3" w:name="_CR5"/>
      <w:bookmarkStart w:id="4" w:name="_CR6"/>
      <w:bookmarkStart w:id="5" w:name="_CR7"/>
      <w:bookmarkStart w:id="6" w:name="_CR8"/>
      <w:bookmarkStart w:id="7" w:name="_CRForeword"/>
      <w:bookmarkStart w:id="8" w:name="_Hlk161218278"/>
      <w:bookmarkStart w:id="9" w:name="_Toc20955728"/>
      <w:bookmarkStart w:id="10" w:name="_Toc29892822"/>
      <w:bookmarkStart w:id="11" w:name="_Toc36556759"/>
      <w:bookmarkStart w:id="12" w:name="_Toc45832135"/>
      <w:bookmarkStart w:id="13" w:name="_Toc51763315"/>
      <w:bookmarkStart w:id="14" w:name="_Toc64448478"/>
      <w:bookmarkStart w:id="15" w:name="_Toc66289137"/>
      <w:bookmarkStart w:id="16" w:name="_Toc74154250"/>
      <w:bookmarkStart w:id="17" w:name="_Toc81382994"/>
      <w:bookmarkStart w:id="18" w:name="_Toc88657627"/>
      <w:bookmarkStart w:id="19" w:name="_Toc97910539"/>
      <w:bookmarkStart w:id="20" w:name="_Toc99038178"/>
      <w:bookmarkStart w:id="21" w:name="_Toc99730439"/>
      <w:bookmarkStart w:id="22" w:name="_Toc105510558"/>
      <w:bookmarkStart w:id="23" w:name="_Toc105927090"/>
      <w:bookmarkStart w:id="24" w:name="_Toc106109630"/>
      <w:bookmarkStart w:id="25" w:name="_Toc113835067"/>
      <w:bookmarkStart w:id="26" w:name="_Toc120123910"/>
      <w:bookmarkStart w:id="27" w:name="_Toc155977739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/>
          <w:sz w:val="24"/>
        </w:rPr>
        <w:t>3GPP TSG-</w:t>
      </w:r>
      <w:r w:rsidR="00EF7131">
        <w:fldChar w:fldCharType="begin"/>
      </w:r>
      <w:r w:rsidR="00EF7131">
        <w:instrText xml:space="preserve"> DOCPROPERTY  TSG/WGRef  \* MERGEFORMAT </w:instrText>
      </w:r>
      <w:r w:rsidR="00EF7131">
        <w:fldChar w:fldCharType="separate"/>
      </w:r>
      <w:r>
        <w:rPr>
          <w:b/>
          <w:sz w:val="24"/>
        </w:rPr>
        <w:t>RAN</w:t>
      </w:r>
      <w:r>
        <w:rPr>
          <w:rFonts w:eastAsia="SimSun" w:hint="eastAsia"/>
          <w:b/>
          <w:sz w:val="24"/>
          <w:lang w:val="en-US" w:eastAsia="zh-CN"/>
        </w:rPr>
        <w:t>3</w:t>
      </w:r>
      <w:r w:rsidR="00EF7131">
        <w:rPr>
          <w:rFonts w:eastAsia="SimSun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12</w:t>
      </w:r>
      <w:r w:rsidR="006D2A8F">
        <w:rPr>
          <w:rFonts w:eastAsia="SimSun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eastAsiaTheme="minorEastAsia"/>
          <w:b/>
          <w:sz w:val="24"/>
        </w:rPr>
        <w:t>R3-24</w:t>
      </w:r>
      <w:r w:rsidR="006D2A8F">
        <w:rPr>
          <w:rFonts w:eastAsiaTheme="minorEastAsia"/>
          <w:b/>
          <w:sz w:val="24"/>
        </w:rPr>
        <w:t>3066</w:t>
      </w:r>
    </w:p>
    <w:p w14:paraId="1851F663" w14:textId="3FD44929" w:rsidR="00BA7682" w:rsidRDefault="006D2A8F" w:rsidP="00BA76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Fukuoka</w:t>
      </w:r>
      <w:r w:rsidR="00BA7682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Japan</w:t>
      </w:r>
      <w:r w:rsidR="00BA7682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May</w:t>
      </w:r>
      <w:r w:rsidR="00BA7682">
        <w:rPr>
          <w:b/>
          <w:sz w:val="24"/>
        </w:rPr>
        <w:t xml:space="preserve"> </w:t>
      </w:r>
      <w:r>
        <w:rPr>
          <w:b/>
          <w:sz w:val="24"/>
        </w:rPr>
        <w:t>20</w:t>
      </w:r>
      <w:r w:rsidR="00BA7682" w:rsidRPr="001B592B">
        <w:rPr>
          <w:b/>
          <w:sz w:val="24"/>
          <w:vertAlign w:val="superscript"/>
        </w:rPr>
        <w:t>th</w:t>
      </w:r>
      <w:r w:rsidR="00BA7682">
        <w:rPr>
          <w:b/>
          <w:sz w:val="24"/>
        </w:rPr>
        <w:t xml:space="preserve"> – </w:t>
      </w:r>
      <w:r>
        <w:rPr>
          <w:b/>
          <w:sz w:val="24"/>
        </w:rPr>
        <w:t>2</w:t>
      </w:r>
      <w:r w:rsidR="0004474D">
        <w:rPr>
          <w:b/>
          <w:sz w:val="24"/>
        </w:rPr>
        <w:t>4</w:t>
      </w:r>
      <w:proofErr w:type="gramStart"/>
      <w:r w:rsidR="00BA7682" w:rsidRPr="00BA7682">
        <w:rPr>
          <w:b/>
          <w:sz w:val="24"/>
          <w:vertAlign w:val="superscript"/>
        </w:rPr>
        <w:t>th</w:t>
      </w:r>
      <w:r w:rsidR="00BA7682">
        <w:rPr>
          <w:b/>
          <w:sz w:val="24"/>
        </w:rPr>
        <w:t xml:space="preserve"> </w:t>
      </w:r>
      <w:r w:rsidR="00BA7682">
        <w:rPr>
          <w:rFonts w:hint="eastAsia"/>
          <w:b/>
          <w:sz w:val="24"/>
        </w:rPr>
        <w:t>,</w:t>
      </w:r>
      <w:proofErr w:type="gramEnd"/>
      <w:r w:rsidR="00BA7682">
        <w:rPr>
          <w:rFonts w:hint="eastAsia"/>
          <w:b/>
          <w:sz w:val="24"/>
        </w:rPr>
        <w:t xml:space="preserve"> 202</w:t>
      </w:r>
      <w:r w:rsidR="00BA7682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682" w14:paraId="2EF3F128" w14:textId="77777777" w:rsidTr="003343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8"/>
          <w:p w14:paraId="1B65E44C" w14:textId="07E99201" w:rsidR="00BA7682" w:rsidRDefault="00BA7682" w:rsidP="003343E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B1AD3">
              <w:rPr>
                <w:i/>
                <w:sz w:val="14"/>
              </w:rPr>
              <w:t>3</w:t>
            </w:r>
          </w:p>
        </w:tc>
      </w:tr>
      <w:tr w:rsidR="00BA7682" w14:paraId="7F98E04A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75230" w14:textId="77777777" w:rsidR="00BA7682" w:rsidRDefault="00BA7682" w:rsidP="003343E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7682" w14:paraId="2FB13AA0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16375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665C6BB8" w14:textId="77777777" w:rsidTr="003343E2">
        <w:tc>
          <w:tcPr>
            <w:tcW w:w="142" w:type="dxa"/>
            <w:tcBorders>
              <w:left w:val="single" w:sz="4" w:space="0" w:color="auto"/>
            </w:tcBorders>
          </w:tcPr>
          <w:p w14:paraId="3D22CBAA" w14:textId="77777777" w:rsidR="00BA7682" w:rsidRDefault="00BA7682" w:rsidP="003343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EC13CB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DC0472F" w14:textId="77777777" w:rsidR="00BA7682" w:rsidRDefault="00BA7682" w:rsidP="003343E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7BA67" w14:textId="36B8FDB0" w:rsidR="00BA7682" w:rsidRDefault="003D31EB" w:rsidP="003343E2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ascii="DengXian" w:eastAsia="DengXian" w:hAnsi="DengXian"/>
                <w:b/>
                <w:sz w:val="28"/>
                <w:lang w:val="en-US" w:eastAsia="zh-CN"/>
              </w:rPr>
              <w:t>1368</w:t>
            </w:r>
          </w:p>
        </w:tc>
        <w:tc>
          <w:tcPr>
            <w:tcW w:w="709" w:type="dxa"/>
          </w:tcPr>
          <w:p w14:paraId="6036E393" w14:textId="77777777" w:rsidR="00BA7682" w:rsidRDefault="00BA7682" w:rsidP="003343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5564B" w14:textId="1DEF780B" w:rsidR="00BA7682" w:rsidRPr="002811F6" w:rsidRDefault="00EF7131" w:rsidP="003343E2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>
              <w:rPr>
                <w:rFonts w:ascii="DengXian" w:eastAsia="DengXian" w:hAnsi="DengXi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18C5790" w14:textId="77777777" w:rsidR="00BA7682" w:rsidRDefault="00BA7682" w:rsidP="003343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7DA65" w14:textId="1F1D3E96" w:rsidR="00BA7682" w:rsidRDefault="00BA7682" w:rsidP="003343E2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17.</w:t>
            </w:r>
            <w:r w:rsidR="00A467B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23F8A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6AE58248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D62D7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56BA53C0" w14:textId="77777777" w:rsidTr="003343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3FC7F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28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28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7682" w14:paraId="3CA7C96F" w14:textId="77777777" w:rsidTr="003343E2">
        <w:tc>
          <w:tcPr>
            <w:tcW w:w="9641" w:type="dxa"/>
            <w:gridSpan w:val="9"/>
          </w:tcPr>
          <w:p w14:paraId="452BCEC2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782D1" w14:textId="77777777" w:rsidR="00BA7682" w:rsidRDefault="00BA7682" w:rsidP="00BA7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682" w14:paraId="138BC934" w14:textId="77777777" w:rsidTr="003343E2">
        <w:tc>
          <w:tcPr>
            <w:tcW w:w="2835" w:type="dxa"/>
          </w:tcPr>
          <w:p w14:paraId="4B923716" w14:textId="77777777" w:rsidR="00BA7682" w:rsidRDefault="00BA7682" w:rsidP="003343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581272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C875E2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5F2A1B" w14:textId="77777777" w:rsidR="00BA7682" w:rsidRDefault="00BA7682" w:rsidP="003343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F20D5" w14:textId="10F79BF3" w:rsidR="00BA7682" w:rsidRDefault="00BA7682" w:rsidP="003343E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14FB48C0" w14:textId="77777777" w:rsidR="00BA7682" w:rsidRDefault="00BA7682" w:rsidP="003343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2982A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42F64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AE8A4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B27966" w14:textId="77777777" w:rsidR="00BA7682" w:rsidRDefault="00BA7682" w:rsidP="00BA7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682" w14:paraId="4F87144B" w14:textId="77777777" w:rsidTr="003343E2">
        <w:tc>
          <w:tcPr>
            <w:tcW w:w="9640" w:type="dxa"/>
            <w:gridSpan w:val="11"/>
          </w:tcPr>
          <w:p w14:paraId="7DE83004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7B6E9290" w14:textId="77777777" w:rsidTr="003343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2716B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5C621" w14:textId="7E9C8071" w:rsidR="00BA7682" w:rsidRDefault="00BA7682" w:rsidP="003343E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Introduction of SL </w:t>
            </w:r>
            <w:r w:rsidR="00372C25">
              <w:rPr>
                <w:rFonts w:eastAsia="SimSun"/>
                <w:lang w:val="en-US" w:eastAsia="zh-CN"/>
              </w:rPr>
              <w:t>related information</w:t>
            </w:r>
            <w:r>
              <w:rPr>
                <w:rFonts w:eastAsia="SimSun"/>
                <w:lang w:val="en-US" w:eastAsia="zh-CN"/>
              </w:rPr>
              <w:t xml:space="preserve"> transmission o</w:t>
            </w:r>
            <w:r>
              <w:rPr>
                <w:rFonts w:eastAsia="SimSun" w:hint="eastAsia"/>
                <w:lang w:val="en-US" w:eastAsia="zh-CN"/>
              </w:rPr>
              <w:t>ver F1 interface</w:t>
            </w:r>
          </w:p>
        </w:tc>
      </w:tr>
      <w:tr w:rsidR="00BA7682" w14:paraId="1A12123C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5BF98F74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139C6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4A8BCBC0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42524F34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55BB3" w14:textId="059F48F2" w:rsidR="00BA7682" w:rsidRDefault="00BA7682" w:rsidP="003343E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NEC</w:t>
            </w:r>
            <w:r w:rsidR="002C5096">
              <w:t>, ZTE, Samsung</w:t>
            </w:r>
            <w:r w:rsidR="005A71EC">
              <w:t>, CMCC</w:t>
            </w:r>
          </w:p>
        </w:tc>
      </w:tr>
      <w:tr w:rsidR="00BA7682" w14:paraId="70D9C1FF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701469E7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FA4FF" w14:textId="77777777" w:rsidR="00BA7682" w:rsidRDefault="00BA7682" w:rsidP="003343E2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R3</w:t>
            </w:r>
            <w:r w:rsidR="00EF7131">
              <w:fldChar w:fldCharType="begin"/>
            </w:r>
            <w:r w:rsidR="00EF7131">
              <w:instrText xml:space="preserve"> DOCPROPERTY  SourceIfTsg  \* MERGEFORMAT </w:instrText>
            </w:r>
            <w:r w:rsidR="00EF7131">
              <w:fldChar w:fldCharType="separate"/>
            </w:r>
            <w:r w:rsidR="00EF7131">
              <w:fldChar w:fldCharType="end"/>
            </w:r>
          </w:p>
        </w:tc>
      </w:tr>
      <w:tr w:rsidR="00BA7682" w14:paraId="6EEE31F2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6CF43B09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BB95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132EA1FE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42FF03A1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B14EC" w14:textId="6F4D4DAB" w:rsidR="00BA7682" w:rsidRPr="005813DC" w:rsidRDefault="00BA7682" w:rsidP="003343E2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5813DC">
              <w:rPr>
                <w:rFonts w:cs="Arial"/>
              </w:rPr>
              <w:t>NR_SL_</w:t>
            </w:r>
            <w:r w:rsidR="005813DC" w:rsidRPr="005813DC">
              <w:rPr>
                <w:rFonts w:eastAsia="DengXian" w:cs="Arial"/>
                <w:lang w:eastAsia="zh-CN"/>
              </w:rPr>
              <w:t>r</w:t>
            </w:r>
            <w:r w:rsidRPr="005813DC">
              <w:rPr>
                <w:rFonts w:cs="Arial"/>
              </w:rPr>
              <w:t>elay</w:t>
            </w:r>
            <w:proofErr w:type="spellEnd"/>
            <w:r w:rsidRPr="005813DC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E8EFC" w14:textId="77777777" w:rsidR="00BA7682" w:rsidRDefault="00BA7682" w:rsidP="003343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00695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93BF9" w14:textId="63737C4A" w:rsidR="00BA7682" w:rsidRDefault="00BA7682" w:rsidP="003343E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2024-0</w:t>
            </w:r>
            <w:r w:rsidR="006D2A8F">
              <w:t>5-20</w:t>
            </w:r>
          </w:p>
        </w:tc>
      </w:tr>
      <w:tr w:rsidR="00BA7682" w14:paraId="651D22DC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7F093B47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400DD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11F1AF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806A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586B68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0D86B71" w14:textId="77777777" w:rsidTr="003343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F46F6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21A92" w14:textId="324745D7" w:rsidR="00BA7682" w:rsidRDefault="00BA7682" w:rsidP="003343E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22064A" w14:textId="77777777" w:rsidR="00BA7682" w:rsidRDefault="00BA7682" w:rsidP="003343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82803" w14:textId="77777777" w:rsidR="00BA7682" w:rsidRDefault="00BA7682" w:rsidP="003343E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3E0EB" w14:textId="2575795D" w:rsidR="00BA7682" w:rsidRDefault="00E07E9B" w:rsidP="003343E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A7682" w14:paraId="1AD24C5A" w14:textId="77777777" w:rsidTr="003343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EA040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674B1" w14:textId="77777777" w:rsidR="00BA7682" w:rsidRDefault="00BA7682" w:rsidP="003343E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67820A" w14:textId="77777777" w:rsidR="00BA7682" w:rsidRDefault="00BA7682" w:rsidP="003343E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4AE5F" w14:textId="12133ABD" w:rsidR="002B1AD3" w:rsidRDefault="00BA7682" w:rsidP="00275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275AA3">
              <w:rPr>
                <w:i/>
                <w:sz w:val="18"/>
              </w:rPr>
              <w:br/>
            </w:r>
            <w:r w:rsidR="002B1AD3">
              <w:rPr>
                <w:i/>
                <w:sz w:val="18"/>
              </w:rPr>
              <w:t>Rel-20</w:t>
            </w:r>
            <w:r w:rsidR="002B1AD3">
              <w:rPr>
                <w:i/>
                <w:sz w:val="18"/>
              </w:rPr>
              <w:tab/>
              <w:t>(Release 20)</w:t>
            </w:r>
          </w:p>
        </w:tc>
      </w:tr>
      <w:tr w:rsidR="00BA7682" w14:paraId="4E1D095B" w14:textId="77777777" w:rsidTr="003343E2">
        <w:tc>
          <w:tcPr>
            <w:tcW w:w="1843" w:type="dxa"/>
          </w:tcPr>
          <w:p w14:paraId="10C7EA5F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6F189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E02B907" w14:textId="77777777" w:rsidTr="003343E2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DA2D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ABC53" w14:textId="41902F9E" w:rsidR="00BA7682" w:rsidRDefault="00BA7682" w:rsidP="003343E2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For SL relay</w:t>
            </w:r>
            <w:r w:rsidR="004E5729">
              <w:rPr>
                <w:rFonts w:ascii="Times New Roman" w:eastAsia="SimSun" w:hAnsi="Times New Roman"/>
                <w:lang w:val="en-US" w:eastAsia="zh-CN"/>
              </w:rPr>
              <w:t xml:space="preserve"> and NR </w:t>
            </w:r>
            <w:proofErr w:type="spellStart"/>
            <w:r w:rsidR="004E5729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4E5729">
              <w:rPr>
                <w:rFonts w:ascii="Times New Roman" w:eastAsia="SimSun" w:hAnsi="Times New Roman"/>
                <w:lang w:val="en-US" w:eastAsia="zh-CN"/>
              </w:rPr>
              <w:t xml:space="preserve"> discovery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, when CU receiving the SUI reporting from UE, CU will </w:t>
            </w:r>
            <w:proofErr w:type="gramStart"/>
            <w:r>
              <w:rPr>
                <w:rFonts w:ascii="Times New Roman" w:eastAsia="SimSun" w:hAnsi="Times New Roman"/>
                <w:lang w:val="en-US" w:eastAsia="zh-CN"/>
              </w:rPr>
              <w:t>based</w:t>
            </w:r>
            <w:proofErr w:type="gramEnd"/>
            <w:r>
              <w:rPr>
                <w:rFonts w:ascii="Times New Roman" w:eastAsia="SimSun" w:hAnsi="Times New Roman"/>
                <w:lang w:val="en-US" w:eastAsia="zh-CN"/>
              </w:rPr>
              <w:t xml:space="preserve"> on the reporting order of the destinations within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TxResourceReqListDisc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TxResourceReqListCommRelay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perform sequenced indexing from destination identity to destination index. Later UE will use the sequenced destination index for BSR reporting. </w:t>
            </w:r>
            <w:r w:rsidR="007A7610">
              <w:rPr>
                <w:rFonts w:ascii="Times New Roman" w:eastAsia="SimSun" w:hAnsi="Times New Roman"/>
                <w:lang w:val="en-US" w:eastAsia="zh-CN"/>
              </w:rPr>
              <w:t xml:space="preserve">In addition, DU would need to know other </w:t>
            </w:r>
            <w:proofErr w:type="spellStart"/>
            <w:r w:rsidR="007A7610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7A7610">
              <w:rPr>
                <w:rFonts w:ascii="Times New Roman" w:eastAsia="SimSun" w:hAnsi="Times New Roman"/>
                <w:lang w:val="en-US" w:eastAsia="zh-CN"/>
              </w:rPr>
              <w:t xml:space="preserve"> UE information </w:t>
            </w:r>
            <w:r w:rsidR="00F919CA">
              <w:rPr>
                <w:rFonts w:ascii="Times New Roman" w:eastAsia="SimSun" w:hAnsi="Times New Roman"/>
                <w:lang w:val="en-US" w:eastAsia="zh-CN"/>
              </w:rPr>
              <w:t xml:space="preserve">within the reported SUI message. </w:t>
            </w:r>
            <w:r>
              <w:rPr>
                <w:rFonts w:ascii="Times New Roman" w:eastAsia="SimSun" w:hAnsi="Times New Roman"/>
                <w:lang w:val="en-US" w:eastAsia="zh-CN"/>
              </w:rPr>
              <w:t>While currently in the spec, CG-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configinfo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will carry the SUI message yet only V2X related description is captured</w:t>
            </w:r>
            <w:r w:rsidR="00F919CA">
              <w:rPr>
                <w:rFonts w:ascii="Times New Roman" w:eastAsia="SimSun" w:hAnsi="Times New Roman"/>
                <w:lang w:val="en-US" w:eastAsia="zh-CN"/>
              </w:rPr>
              <w:t>.</w:t>
            </w:r>
          </w:p>
          <w:p w14:paraId="09C036CB" w14:textId="77777777" w:rsidR="00BA7682" w:rsidRDefault="00BA7682" w:rsidP="003343E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A7682" w14:paraId="4958EA5C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10C9F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E09C1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5E4D8116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39C91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A5C04" w14:textId="06FCFABB" w:rsidR="00BA7682" w:rsidRDefault="00BA7682" w:rsidP="00BA7682">
            <w:pPr>
              <w:pStyle w:val="CRCoverPage"/>
              <w:numPr>
                <w:ilvl w:val="0"/>
                <w:numId w:val="63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In A.I. 8.3.1.2, add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descrption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of </w:t>
            </w:r>
            <w:r w:rsidR="00F919CA">
              <w:rPr>
                <w:rFonts w:ascii="Times New Roman" w:eastAsia="SimSun" w:hAnsi="Times New Roman"/>
                <w:lang w:val="en-US" w:eastAsia="zh-CN"/>
              </w:rPr>
              <w:t xml:space="preserve">NR </w:t>
            </w:r>
            <w:proofErr w:type="spellStart"/>
            <w:r w:rsidR="00F919CA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F919CA">
              <w:rPr>
                <w:rFonts w:ascii="Times New Roman" w:eastAsia="SimSun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for cg-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configinfo</w:t>
            </w:r>
            <w:proofErr w:type="spellEnd"/>
          </w:p>
          <w:p w14:paraId="31E8CA50" w14:textId="365CBBDC" w:rsidR="00BA7682" w:rsidRDefault="00BA7682" w:rsidP="00BA7682">
            <w:pPr>
              <w:pStyle w:val="CRCoverPage"/>
              <w:numPr>
                <w:ilvl w:val="0"/>
                <w:numId w:val="63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In A.I. 8.3.4.2, add description of </w:t>
            </w:r>
            <w:r w:rsidR="00F919CA">
              <w:rPr>
                <w:rFonts w:ascii="Times New Roman" w:eastAsia="SimSun" w:hAnsi="Times New Roman"/>
                <w:lang w:val="en-US" w:eastAsia="zh-CN"/>
              </w:rPr>
              <w:t xml:space="preserve">NR </w:t>
            </w:r>
            <w:proofErr w:type="spellStart"/>
            <w:r w:rsidR="00F919CA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F919CA">
              <w:rPr>
                <w:rFonts w:ascii="Times New Roman" w:eastAsia="SimSun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for cg-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configinfo</w:t>
            </w:r>
            <w:proofErr w:type="spellEnd"/>
          </w:p>
          <w:p w14:paraId="4AA63621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65776C5F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mpact Analysis:</w:t>
            </w:r>
          </w:p>
          <w:p w14:paraId="3185774B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683E389B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mpact assessment towards the previous version of the specification (same release):</w:t>
            </w:r>
          </w:p>
          <w:p w14:paraId="360E93A3" w14:textId="73DB59DC" w:rsidR="00BA7682" w:rsidRPr="009E3B83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This CR has isolated impact with the previous version of the specification (same release) on the </w:t>
            </w:r>
            <w:r w:rsidR="00AE1C7E">
              <w:rPr>
                <w:rFonts w:ascii="Times New Roman" w:eastAsia="SimSun" w:hAnsi="Times New Roman"/>
                <w:lang w:val="en-US" w:eastAsia="zh-CN"/>
              </w:rPr>
              <w:t xml:space="preserve">NR </w:t>
            </w:r>
            <w:proofErr w:type="spellStart"/>
            <w:r w:rsidR="00AE1C7E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SimSun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reporting procedure</w:t>
            </w:r>
          </w:p>
          <w:p w14:paraId="68429B52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BA7682" w14:paraId="3279B7E1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E2333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3F2E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CFBB8C7" w14:textId="77777777" w:rsidTr="00334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0095C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3C0FF" w14:textId="3B5DE9B5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DU cannot </w:t>
            </w:r>
            <w:r w:rsidR="00AE1C7E">
              <w:rPr>
                <w:rFonts w:ascii="Times New Roman" w:eastAsia="SimSun" w:hAnsi="Times New Roman"/>
                <w:lang w:val="en-US" w:eastAsia="zh-CN"/>
              </w:rPr>
              <w:t xml:space="preserve">acquire </w:t>
            </w:r>
            <w:proofErr w:type="spellStart"/>
            <w:r w:rsidR="00AE1C7E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SimSun" w:hAnsi="Times New Roman"/>
                <w:lang w:val="en-US" w:eastAsia="zh-CN"/>
              </w:rPr>
              <w:t xml:space="preserve"> related information for NR </w:t>
            </w:r>
            <w:proofErr w:type="spellStart"/>
            <w:r w:rsidR="00AE1C7E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SimSun" w:hAnsi="Times New Roman"/>
                <w:lang w:val="en-US" w:eastAsia="zh-CN"/>
              </w:rPr>
              <w:t xml:space="preserve"> relay</w:t>
            </w:r>
            <w:r w:rsidR="002935B7">
              <w:rPr>
                <w:rFonts w:ascii="Times New Roman" w:eastAsia="SimSun" w:hAnsi="Times New Roman"/>
                <w:lang w:val="en-US" w:eastAsia="zh-CN"/>
              </w:rPr>
              <w:t xml:space="preserve"> and non-relay service.</w:t>
            </w:r>
          </w:p>
          <w:p w14:paraId="72CFE7C7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BA7682" w14:paraId="37086A4F" w14:textId="77777777" w:rsidTr="003343E2">
        <w:tc>
          <w:tcPr>
            <w:tcW w:w="2694" w:type="dxa"/>
            <w:gridSpan w:val="2"/>
          </w:tcPr>
          <w:p w14:paraId="4FEC6AF5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0097A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773F6FEA" w14:textId="77777777" w:rsidTr="00334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31C2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B307A" w14:textId="3ADD444F" w:rsidR="00BA7682" w:rsidRDefault="00BA7682" w:rsidP="003343E2">
            <w:pPr>
              <w:pStyle w:val="CRCoverPage"/>
              <w:spacing w:before="20" w:after="2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8.3.1.2, 8.3.4.2</w:t>
            </w:r>
          </w:p>
        </w:tc>
      </w:tr>
      <w:tr w:rsidR="00BA7682" w14:paraId="552DD19B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55BAB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8C1B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646A1C3F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F136E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940EB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C6F08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2C62E5" w14:textId="77777777" w:rsidR="00BA7682" w:rsidRDefault="00BA7682" w:rsidP="003343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DAAEA0" w14:textId="77777777" w:rsidR="00BA7682" w:rsidRDefault="00BA7682" w:rsidP="003343E2">
            <w:pPr>
              <w:pStyle w:val="CRCoverPage"/>
              <w:spacing w:after="0"/>
              <w:ind w:left="99"/>
            </w:pPr>
          </w:p>
        </w:tc>
      </w:tr>
      <w:tr w:rsidR="00BA7682" w14:paraId="7360D734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A7AD9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7A821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9D6E7" w14:textId="062660FE" w:rsidR="00BA7682" w:rsidRDefault="0050110B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61862" w14:textId="77777777" w:rsidR="00BA7682" w:rsidRDefault="00BA7682" w:rsidP="003343E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257D8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68EE0A1A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CC8A5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4B5F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A1E6E" w14:textId="0963AE18" w:rsidR="00BA7682" w:rsidRDefault="0050110B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FE2E2A" w14:textId="77777777" w:rsidR="00BA7682" w:rsidRDefault="00BA7682" w:rsidP="003343E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DE7B0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6F80F88F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6602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4170C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4E34C" w14:textId="501A7C93" w:rsidR="00BA7682" w:rsidRDefault="0050110B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40E6CE" w14:textId="77777777" w:rsidR="00BA7682" w:rsidRDefault="00BA7682" w:rsidP="003343E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31A9E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7204CFD6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8BFF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38DD3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2586E50E" w14:textId="77777777" w:rsidTr="00334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62C1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57499" w14:textId="77777777" w:rsidR="00BA7682" w:rsidRDefault="00BA7682" w:rsidP="003343E2">
            <w:pPr>
              <w:pStyle w:val="CRCoverPage"/>
              <w:spacing w:after="0"/>
              <w:ind w:left="100"/>
            </w:pPr>
          </w:p>
        </w:tc>
      </w:tr>
      <w:tr w:rsidR="00BA7682" w14:paraId="7B699379" w14:textId="77777777" w:rsidTr="003343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E0AE6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C4F7F8" w14:textId="77777777" w:rsidR="00BA7682" w:rsidRDefault="00BA7682" w:rsidP="003343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7682" w14:paraId="7685B867" w14:textId="77777777" w:rsidTr="00334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B738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B0118" w14:textId="2B7DDCB8" w:rsidR="00BA7682" w:rsidRPr="006D2A8F" w:rsidRDefault="006D2A8F" w:rsidP="003343E2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ev2: resubmit to RAN3 #124</w:t>
            </w:r>
          </w:p>
        </w:tc>
      </w:tr>
    </w:tbl>
    <w:p w14:paraId="176F3FE3" w14:textId="77777777" w:rsidR="00275AA3" w:rsidRDefault="00275AA3" w:rsidP="00275AA3">
      <w:pPr>
        <w:rPr>
          <w:i/>
        </w:rPr>
      </w:pPr>
    </w:p>
    <w:p w14:paraId="76BB385A" w14:textId="16867ACB" w:rsidR="00275AA3" w:rsidRDefault="00275AA3" w:rsidP="00275AA3">
      <w:pPr>
        <w:rPr>
          <w:rFonts w:eastAsiaTheme="minorEastAsia"/>
          <w:i/>
        </w:rPr>
      </w:pPr>
    </w:p>
    <w:p w14:paraId="40218D3F" w14:textId="77777777" w:rsidR="00275AA3" w:rsidRDefault="00275AA3" w:rsidP="00275AA3">
      <w:pPr>
        <w:rPr>
          <w:rFonts w:eastAsiaTheme="minorEastAsia"/>
          <w:i/>
        </w:rPr>
      </w:pPr>
    </w:p>
    <w:p w14:paraId="1BCC8A75" w14:textId="10E87CEE" w:rsidR="00275AA3" w:rsidRDefault="00275AA3" w:rsidP="00275AA3">
      <w:pPr>
        <w:rPr>
          <w:rFonts w:eastAsiaTheme="minorEastAsia"/>
          <w:i/>
        </w:rPr>
      </w:pPr>
    </w:p>
    <w:p w14:paraId="205F4D2C" w14:textId="77777777" w:rsidR="00275AA3" w:rsidRPr="008D1A02" w:rsidRDefault="00275AA3" w:rsidP="00275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 w:rsidRPr="00EA5FA7">
        <w:t>8</w:t>
      </w:r>
      <w:r w:rsidRPr="00EA5FA7">
        <w:tab/>
      </w:r>
      <w:r w:rsidRPr="008D1A02">
        <w:rPr>
          <w:rFonts w:ascii="Arial" w:hAnsi="Arial" w:cs="Arial"/>
          <w:sz w:val="32"/>
          <w:lang w:eastAsia="zh-CN"/>
        </w:rPr>
        <w:t>Start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C8BDD21" w14:textId="1C92BD2D" w:rsidR="00F970C9" w:rsidRPr="00EA5FA7" w:rsidRDefault="00F970C9" w:rsidP="000D0E2C">
      <w:pPr>
        <w:pStyle w:val="10"/>
      </w:pPr>
      <w:r w:rsidRPr="00EA5FA7">
        <w:t>F1AP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114E20" w14:textId="77777777" w:rsidR="00F970C9" w:rsidRPr="00EA5FA7" w:rsidRDefault="00F970C9" w:rsidP="002A13C9">
      <w:pPr>
        <w:pStyle w:val="20"/>
      </w:pPr>
      <w:bookmarkStart w:id="29" w:name="_CR8_1"/>
      <w:bookmarkStart w:id="30" w:name="_CR8_2"/>
      <w:bookmarkStart w:id="31" w:name="_CR8_3"/>
      <w:bookmarkStart w:id="32" w:name="_Toc20955772"/>
      <w:bookmarkStart w:id="33" w:name="_Toc29892866"/>
      <w:bookmarkStart w:id="34" w:name="_Toc36556803"/>
      <w:bookmarkStart w:id="35" w:name="_Toc45832189"/>
      <w:bookmarkStart w:id="36" w:name="_Toc51763369"/>
      <w:bookmarkStart w:id="37" w:name="_Toc64448532"/>
      <w:bookmarkStart w:id="38" w:name="_Toc66289191"/>
      <w:bookmarkStart w:id="39" w:name="_Toc74154304"/>
      <w:bookmarkStart w:id="40" w:name="_Toc81383048"/>
      <w:bookmarkStart w:id="41" w:name="_Toc88657681"/>
      <w:bookmarkStart w:id="42" w:name="_Toc97910593"/>
      <w:bookmarkStart w:id="43" w:name="_Toc99038232"/>
      <w:bookmarkStart w:id="44" w:name="_Toc99730493"/>
      <w:bookmarkStart w:id="45" w:name="_Toc105510612"/>
      <w:bookmarkStart w:id="46" w:name="_Toc105927144"/>
      <w:bookmarkStart w:id="47" w:name="_Toc106109684"/>
      <w:bookmarkStart w:id="48" w:name="_Toc113835121"/>
      <w:bookmarkStart w:id="49" w:name="_Toc120123964"/>
      <w:bookmarkStart w:id="50" w:name="_Toc155977793"/>
      <w:bookmarkEnd w:id="29"/>
      <w:bookmarkEnd w:id="30"/>
      <w:bookmarkEnd w:id="31"/>
      <w:r w:rsidRPr="00EA5FA7">
        <w:t>8.3</w:t>
      </w:r>
      <w:r w:rsidRPr="00EA5FA7">
        <w:tab/>
        <w:t>UE Context Management procedures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EF238D" w14:textId="77777777" w:rsidR="00F970C9" w:rsidRPr="00EA5FA7" w:rsidRDefault="00F970C9" w:rsidP="00BE5D48">
      <w:pPr>
        <w:pStyle w:val="3"/>
      </w:pPr>
      <w:bookmarkStart w:id="51" w:name="_CR8_3_1"/>
      <w:bookmarkStart w:id="52" w:name="_Toc20955773"/>
      <w:bookmarkStart w:id="53" w:name="_Toc29892867"/>
      <w:bookmarkStart w:id="54" w:name="_Toc36556804"/>
      <w:bookmarkStart w:id="55" w:name="_Toc45832190"/>
      <w:bookmarkStart w:id="56" w:name="_Toc51763370"/>
      <w:bookmarkStart w:id="57" w:name="_Toc64448533"/>
      <w:bookmarkStart w:id="58" w:name="_Toc66289192"/>
      <w:bookmarkStart w:id="59" w:name="_Toc74154305"/>
      <w:bookmarkStart w:id="60" w:name="_Toc81383049"/>
      <w:bookmarkStart w:id="61" w:name="_Toc88657682"/>
      <w:bookmarkStart w:id="62" w:name="_Toc97910594"/>
      <w:bookmarkStart w:id="63" w:name="_Toc99038233"/>
      <w:bookmarkStart w:id="64" w:name="_Toc99730494"/>
      <w:bookmarkStart w:id="65" w:name="_Toc105510613"/>
      <w:bookmarkStart w:id="66" w:name="_Toc105927145"/>
      <w:bookmarkStart w:id="67" w:name="_Toc106109685"/>
      <w:bookmarkStart w:id="68" w:name="_Toc113835122"/>
      <w:bookmarkStart w:id="69" w:name="_Toc120123965"/>
      <w:bookmarkStart w:id="70" w:name="_Toc155977794"/>
      <w:bookmarkEnd w:id="51"/>
      <w:r w:rsidRPr="00EA5FA7">
        <w:t>8.3.1</w:t>
      </w:r>
      <w:r w:rsidRPr="00EA5FA7">
        <w:tab/>
        <w:t>UE Context Setup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EA5FA7">
        <w:t xml:space="preserve"> </w:t>
      </w:r>
    </w:p>
    <w:p w14:paraId="1E6A8D30" w14:textId="77777777" w:rsidR="00F970C9" w:rsidRPr="00EA5FA7" w:rsidRDefault="00F970C9" w:rsidP="00D2693B">
      <w:pPr>
        <w:pStyle w:val="4"/>
      </w:pPr>
      <w:bookmarkStart w:id="71" w:name="_CR8_3_1_1"/>
      <w:bookmarkStart w:id="72" w:name="_CR8_3_1_2"/>
      <w:bookmarkStart w:id="73" w:name="_Toc20955775"/>
      <w:bookmarkStart w:id="74" w:name="_Toc29892869"/>
      <w:bookmarkStart w:id="75" w:name="_Toc36556806"/>
      <w:bookmarkStart w:id="76" w:name="_Toc45832192"/>
      <w:bookmarkStart w:id="77" w:name="_Toc51763372"/>
      <w:bookmarkStart w:id="78" w:name="_Toc64448535"/>
      <w:bookmarkStart w:id="79" w:name="_Toc66289194"/>
      <w:bookmarkStart w:id="80" w:name="_Toc74154307"/>
      <w:bookmarkStart w:id="81" w:name="_Toc81383051"/>
      <w:bookmarkStart w:id="82" w:name="_Toc88657684"/>
      <w:bookmarkStart w:id="83" w:name="_Toc97910596"/>
      <w:bookmarkStart w:id="84" w:name="_Toc99038235"/>
      <w:bookmarkStart w:id="85" w:name="_Toc99730496"/>
      <w:bookmarkStart w:id="86" w:name="_Toc105510615"/>
      <w:bookmarkStart w:id="87" w:name="_Toc105927147"/>
      <w:bookmarkStart w:id="88" w:name="_Toc106109687"/>
      <w:bookmarkStart w:id="89" w:name="_Toc113835124"/>
      <w:bookmarkStart w:id="90" w:name="_Toc120123967"/>
      <w:bookmarkStart w:id="91" w:name="_Toc155977796"/>
      <w:bookmarkEnd w:id="71"/>
      <w:bookmarkEnd w:id="72"/>
      <w:r w:rsidRPr="00EA5FA7">
        <w:t>8.3.1.2</w:t>
      </w:r>
      <w:r w:rsidRPr="00EA5FA7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8B732AA" w14:textId="42D0327F" w:rsidR="00F970C9" w:rsidRPr="00EA5FA7" w:rsidRDefault="00454D3D" w:rsidP="0046082E">
      <w:pPr>
        <w:pStyle w:val="TH"/>
      </w:pPr>
      <w:r>
        <w:rPr>
          <w:noProof/>
        </w:rPr>
        <w:drawing>
          <wp:inline distT="0" distB="0" distL="0" distR="0" wp14:anchorId="2174713D" wp14:editId="55AF580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A7DC" w14:textId="77777777" w:rsidR="00F970C9" w:rsidRPr="00EA5FA7" w:rsidRDefault="00F970C9" w:rsidP="00BE5D48">
      <w:pPr>
        <w:pStyle w:val="TF"/>
      </w:pPr>
      <w:r w:rsidRPr="00EA5FA7">
        <w:t xml:space="preserve">Figure </w:t>
      </w:r>
      <w:bookmarkStart w:id="92" w:name="_Hlk44097902"/>
      <w:r w:rsidRPr="00EA5FA7">
        <w:t>8.3.1.2</w:t>
      </w:r>
      <w:bookmarkEnd w:id="92"/>
      <w:r w:rsidRPr="00EA5FA7">
        <w:t>-1: UE Context Setup Request procedure: Successful Operation</w:t>
      </w:r>
    </w:p>
    <w:p w14:paraId="04775F65" w14:textId="11B885EA" w:rsidR="00E31B7C" w:rsidRPr="00EA5FA7" w:rsidRDefault="00F970C9" w:rsidP="00E31B7C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>-CU with UE CONTEXT SETUP RESPONSE. If no UE-associated logical F1-connection exists, the UE-associated logical F1-connection shall be established as part of the procedure.</w:t>
      </w:r>
      <w:r w:rsidR="00E31B7C" w:rsidRPr="00EA5FA7">
        <w:t xml:space="preserve"> </w:t>
      </w:r>
      <w:r w:rsidR="006316A4" w:rsidRPr="006316A4">
        <w:t>Except for RACH based SDT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6316A4">
        <w:t>, t</w:t>
      </w:r>
      <w:r w:rsidR="0064657E" w:rsidRPr="00EA5FA7">
        <w:rPr>
          <w:lang w:eastAsia="zh-CN"/>
        </w:rPr>
        <w:t xml:space="preserve">he </w:t>
      </w:r>
      <w:proofErr w:type="spellStart"/>
      <w:r w:rsidR="0064657E" w:rsidRPr="00EA5FA7">
        <w:rPr>
          <w:lang w:eastAsia="zh-CN"/>
        </w:rPr>
        <w:t>gNB</w:t>
      </w:r>
      <w:proofErr w:type="spellEnd"/>
      <w:r w:rsidR="0064657E" w:rsidRPr="00EA5FA7">
        <w:rPr>
          <w:lang w:eastAsia="zh-CN"/>
        </w:rPr>
        <w:t xml:space="preserve">-CU shall perform RRC Reconfiguration or RRC connection resume </w:t>
      </w:r>
      <w:r w:rsidR="006316A4" w:rsidRPr="006316A4">
        <w:rPr>
          <w:lang w:eastAsia="zh-CN"/>
        </w:rPr>
        <w:t xml:space="preserve">to send UE to the RRC_CONNECTED state </w:t>
      </w:r>
      <w:r w:rsidR="0064657E" w:rsidRPr="00EA5FA7">
        <w:rPr>
          <w:lang w:eastAsia="zh-CN"/>
        </w:rPr>
        <w:t>as described in TS 38.331 [8]</w:t>
      </w:r>
      <w:r w:rsidR="006316A4" w:rsidRPr="006316A4">
        <w:rPr>
          <w:lang w:eastAsia="zh-CN"/>
        </w:rPr>
        <w:t>,</w:t>
      </w:r>
      <w:r w:rsidR="0064657E" w:rsidRPr="00EA5FA7">
        <w:rPr>
          <w:lang w:eastAsia="zh-CN"/>
        </w:rPr>
        <w:t xml:space="preserve"> </w:t>
      </w:r>
      <w:r w:rsidR="006316A4" w:rsidRPr="006316A4">
        <w:rPr>
          <w:lang w:eastAsia="zh-CN"/>
        </w:rPr>
        <w:t xml:space="preserve">and in this case, the </w:t>
      </w:r>
      <w:proofErr w:type="spellStart"/>
      <w:r w:rsidR="0064657E" w:rsidRPr="00EA5FA7">
        <w:rPr>
          <w:i/>
          <w:iCs/>
          <w:lang w:eastAsia="zh-CN"/>
        </w:rPr>
        <w:t>CellGroupConfig</w:t>
      </w:r>
      <w:proofErr w:type="spellEnd"/>
      <w:r w:rsidR="0064657E" w:rsidRPr="00EA5FA7">
        <w:rPr>
          <w:lang w:eastAsia="zh-CN"/>
        </w:rPr>
        <w:t xml:space="preserve"> IE shall transparently be </w:t>
      </w:r>
      <w:proofErr w:type="spellStart"/>
      <w:r w:rsidR="0064657E" w:rsidRPr="00EA5FA7">
        <w:rPr>
          <w:lang w:eastAsia="zh-CN"/>
        </w:rPr>
        <w:t>signaled</w:t>
      </w:r>
      <w:proofErr w:type="spellEnd"/>
      <w:r w:rsidR="0064657E" w:rsidRPr="00EA5FA7">
        <w:rPr>
          <w:lang w:eastAsia="zh-CN"/>
        </w:rPr>
        <w:t xml:space="preserve"> to the UE as specified in </w:t>
      </w:r>
      <w:r w:rsidR="0064657E" w:rsidRPr="00EA5FA7">
        <w:t>TS 38.331 [8</w:t>
      </w:r>
      <w:r w:rsidR="0064657E">
        <w:t>]</w:t>
      </w:r>
      <w:r w:rsidR="006316A4" w:rsidRPr="006316A4">
        <w:t xml:space="preserve">. In the </w:t>
      </w:r>
      <w:r w:rsidR="00091804" w:rsidRPr="00644324">
        <w:t>cases</w:t>
      </w:r>
      <w:r w:rsidR="006316A4" w:rsidRPr="006316A4">
        <w:t xml:space="preserve"> of RACH based 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0E790E">
        <w:t xml:space="preserve">, 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-CU.</w:t>
      </w:r>
    </w:p>
    <w:p w14:paraId="72934934" w14:textId="77777777" w:rsidR="00F970C9" w:rsidRPr="00EA5FA7" w:rsidRDefault="00E31B7C" w:rsidP="00E31B7C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76C53D8" w14:textId="2E12784C" w:rsidR="00F970C9" w:rsidRDefault="00F970C9" w:rsidP="00F856F3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59DC69E" w14:textId="4A457E23" w:rsidR="00E20FEE" w:rsidRDefault="00E20FEE" w:rsidP="00F856F3"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15B1B9E1" w14:textId="49EEB5DE" w:rsidR="00091804" w:rsidRPr="00EA5FA7" w:rsidRDefault="00091804" w:rsidP="00F856F3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>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 xml:space="preserve">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31D93400" w14:textId="77777777" w:rsidR="00F970C9" w:rsidRPr="00EA5FA7" w:rsidRDefault="00F970C9" w:rsidP="00E20D70">
      <w:pPr>
        <w:rPr>
          <w:rFonts w:eastAsia="游明朝"/>
        </w:rPr>
      </w:pP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SETUP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</w:p>
    <w:p w14:paraId="74ACB61E" w14:textId="77777777" w:rsidR="00F970C9" w:rsidRPr="00EA5FA7" w:rsidRDefault="00F970C9" w:rsidP="00F856F3">
      <w:r w:rsidRPr="00EA5FA7">
        <w:lastRenderedPageBreak/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0D3A01A" w14:textId="77777777" w:rsidR="00F970C9" w:rsidRPr="00EA5FA7" w:rsidRDefault="00F970C9" w:rsidP="00477030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1B1BB04" w14:textId="77777777" w:rsidR="00F970C9" w:rsidRPr="00EA5FA7" w:rsidRDefault="00F970C9" w:rsidP="00ED78B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4A6083C9" w14:textId="44A55F32" w:rsidR="00F970C9" w:rsidRPr="00EA5FA7" w:rsidRDefault="00F970C9" w:rsidP="00477030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ＭＳ 明朝"/>
        </w:rPr>
        <w:t xml:space="preserve"> 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 xml:space="preserve">,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SRB.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</w:rPr>
        <w:t xml:space="preserve">If </w:t>
      </w:r>
      <w:r w:rsidR="000C3479">
        <w:rPr>
          <w:rFonts w:eastAsia="ＭＳ 明朝"/>
        </w:rPr>
        <w:t xml:space="preserve">the </w:t>
      </w:r>
      <w:r w:rsidR="000C3479" w:rsidRPr="0039304E">
        <w:rPr>
          <w:rFonts w:eastAsia="ＭＳ 明朝"/>
          <w:i/>
        </w:rPr>
        <w:t>Additional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  <w:i/>
        </w:rPr>
        <w:t>Duplication Indication</w:t>
      </w:r>
      <w:r w:rsidR="000C3479" w:rsidRPr="00EA5FA7">
        <w:rPr>
          <w:rFonts w:eastAsia="ＭＳ 明朝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ＭＳ 明朝"/>
        </w:rPr>
        <w:t xml:space="preserve">, the </w:t>
      </w:r>
      <w:proofErr w:type="spellStart"/>
      <w:r w:rsidR="000C3479" w:rsidRPr="00EA5FA7">
        <w:rPr>
          <w:rFonts w:eastAsia="ＭＳ 明朝"/>
        </w:rPr>
        <w:t>gNB</w:t>
      </w:r>
      <w:proofErr w:type="spellEnd"/>
      <w:r w:rsidR="000C3479" w:rsidRPr="00EA5FA7">
        <w:rPr>
          <w:rFonts w:eastAsia="ＭＳ 明朝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ＭＳ 明朝"/>
        </w:rPr>
        <w:t xml:space="preserve"> setup </w:t>
      </w:r>
      <w:r w:rsidR="000C3479">
        <w:rPr>
          <w:rFonts w:eastAsia="ＭＳ 明朝"/>
        </w:rPr>
        <w:t xml:space="preserve">the indicated </w:t>
      </w:r>
      <w:r w:rsidR="000C3479" w:rsidRPr="00EA5FA7">
        <w:rPr>
          <w:rFonts w:eastAsia="ＭＳ 明朝"/>
        </w:rPr>
        <w:t>RLC entities for the indicated SRB</w:t>
      </w:r>
      <w:r w:rsidR="000C3479">
        <w:rPr>
          <w:rFonts w:eastAsia="ＭＳ 明朝"/>
        </w:rPr>
        <w:t>.</w:t>
      </w:r>
      <w:r w:rsidR="00057F50" w:rsidRPr="00F41326">
        <w:rPr>
          <w:rFonts w:eastAsia="ＭＳ 明朝"/>
        </w:rPr>
        <w:t xml:space="preserve"> </w:t>
      </w:r>
      <w:r w:rsidR="00057F50" w:rsidRPr="00430233">
        <w:rPr>
          <w:rFonts w:eastAsia="ＭＳ 明朝"/>
        </w:rPr>
        <w:t xml:space="preserve">If the </w:t>
      </w:r>
      <w:r w:rsidR="00057F50"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SimSun" w:cs="Arial"/>
          <w:bCs/>
          <w:lang w:eastAsia="zh-CN"/>
        </w:rPr>
        <w:t xml:space="preserve">IE is contained </w:t>
      </w:r>
      <w:r w:rsidR="00057F50" w:rsidRPr="00430233">
        <w:rPr>
          <w:rFonts w:eastAsia="ＭＳ 明朝"/>
        </w:rPr>
        <w:t xml:space="preserve">in the </w:t>
      </w:r>
      <w:r w:rsidR="00057F50" w:rsidRPr="00430233">
        <w:rPr>
          <w:rFonts w:eastAsia="SimSun"/>
          <w:i/>
        </w:rPr>
        <w:t>SRB To Be Setup List</w:t>
      </w:r>
      <w:r w:rsidR="00057F50" w:rsidRPr="00430233">
        <w:rPr>
          <w:rFonts w:eastAsia="SimSun"/>
        </w:rPr>
        <w:t xml:space="preserve"> IE, the </w:t>
      </w:r>
      <w:proofErr w:type="spellStart"/>
      <w:r w:rsidR="00057F50" w:rsidRPr="00430233">
        <w:rPr>
          <w:rFonts w:eastAsia="SimSun"/>
        </w:rPr>
        <w:t>gNB</w:t>
      </w:r>
      <w:proofErr w:type="spellEnd"/>
      <w:r w:rsidR="00057F50" w:rsidRPr="00430233">
        <w:rPr>
          <w:rFonts w:eastAsia="SimSun"/>
        </w:rPr>
        <w:t xml:space="preserve">-DU shall, if supported, use it for packet transmission belonging to the SDT SRB indicated by the </w:t>
      </w:r>
      <w:r w:rsidR="00057F50" w:rsidRPr="00430233">
        <w:rPr>
          <w:rFonts w:eastAsia="SimSun"/>
          <w:i/>
        </w:rPr>
        <w:t>SRB ID</w:t>
      </w:r>
      <w:r w:rsidR="00057F50" w:rsidRPr="00430233">
        <w:rPr>
          <w:rFonts w:eastAsia="SimSun"/>
        </w:rPr>
        <w:t xml:space="preserve"> IE</w:t>
      </w:r>
      <w:r w:rsidR="00057F50">
        <w:rPr>
          <w:rFonts w:eastAsia="SimSun"/>
        </w:rPr>
        <w:t>.</w:t>
      </w:r>
      <w:r w:rsidR="00BC7959">
        <w:rPr>
          <w:rFonts w:eastAsia="SimSun"/>
        </w:rPr>
        <w:t xml:space="preserve"> </w:t>
      </w:r>
      <w:r w:rsidR="00BC7959">
        <w:rPr>
          <w:rFonts w:eastAsia="Helvetica"/>
        </w:rPr>
        <w:t xml:space="preserve">If the </w:t>
      </w:r>
      <w:r w:rsidR="00BC7959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SRB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>-DU shall, if supported, store the mapping information indicated in the S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SRB identified by the </w:t>
      </w:r>
      <w:r w:rsidR="00BC7959" w:rsidRPr="006E64D0">
        <w:rPr>
          <w:rFonts w:eastAsia="Helvetica"/>
          <w:i/>
        </w:rPr>
        <w:t>SRB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IE.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 use the mapping information stored for the mapping of SRB data </w:t>
      </w:r>
      <w:r w:rsidR="00BC7959">
        <w:rPr>
          <w:rFonts w:eastAsia="Wingdings"/>
          <w:lang w:eastAsia="zh-CN"/>
        </w:rPr>
        <w:t xml:space="preserve">to </w:t>
      </w:r>
      <w:proofErr w:type="spellStart"/>
      <w:r w:rsidR="00BC7959">
        <w:rPr>
          <w:rFonts w:eastAsia="Wingdings"/>
          <w:lang w:eastAsia="zh-CN"/>
        </w:rPr>
        <w:t>Uu</w:t>
      </w:r>
      <w:proofErr w:type="spellEnd"/>
      <w:r w:rsidR="00BC7959">
        <w:rPr>
          <w:rFonts w:eastAsia="Wingdings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Wingdings"/>
          <w:lang w:eastAsia="zh-CN"/>
        </w:rPr>
        <w:t>RLC channel</w:t>
      </w:r>
      <w:r w:rsidR="00BC7959">
        <w:rPr>
          <w:rFonts w:eastAsia="Helvetica"/>
        </w:rPr>
        <w:t>.</w:t>
      </w:r>
    </w:p>
    <w:p w14:paraId="73AC8F42" w14:textId="1741D8D5" w:rsidR="00F970C9" w:rsidRDefault="00F970C9" w:rsidP="00E20D70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="00057F50" w:rsidRPr="00057F50">
        <w:rPr>
          <w:rFonts w:eastAsia="ＭＳ 明朝"/>
        </w:rPr>
        <w:t xml:space="preserve"> </w:t>
      </w:r>
      <w:r w:rsidR="00057F50" w:rsidRPr="00430233">
        <w:rPr>
          <w:rFonts w:eastAsia="ＭＳ 明朝"/>
        </w:rPr>
        <w:t xml:space="preserve">If the </w:t>
      </w:r>
      <w:r w:rsidR="00057F50"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SimSun" w:cs="Arial"/>
          <w:bCs/>
          <w:lang w:eastAsia="zh-CN"/>
        </w:rPr>
        <w:t xml:space="preserve">IE is contained </w:t>
      </w:r>
      <w:r w:rsidR="00057F50" w:rsidRPr="00430233">
        <w:rPr>
          <w:rFonts w:eastAsia="ＭＳ 明朝"/>
        </w:rPr>
        <w:t xml:space="preserve">in the </w:t>
      </w:r>
      <w:r w:rsidR="00057F50" w:rsidRPr="00430233">
        <w:rPr>
          <w:rFonts w:eastAsia="SimSun"/>
          <w:i/>
        </w:rPr>
        <w:t>DRB To Be Setup List</w:t>
      </w:r>
      <w:r w:rsidR="00057F50" w:rsidRPr="00430233">
        <w:rPr>
          <w:rFonts w:eastAsia="SimSun"/>
        </w:rPr>
        <w:t xml:space="preserve"> IE, the </w:t>
      </w:r>
      <w:proofErr w:type="spellStart"/>
      <w:r w:rsidR="00057F50" w:rsidRPr="00430233">
        <w:rPr>
          <w:rFonts w:eastAsia="SimSun"/>
        </w:rPr>
        <w:t>gNB</w:t>
      </w:r>
      <w:proofErr w:type="spellEnd"/>
      <w:r w:rsidR="00057F50" w:rsidRPr="00430233">
        <w:rPr>
          <w:rFonts w:eastAsia="SimSun"/>
        </w:rPr>
        <w:t xml:space="preserve">-DU shall, if supported, use it for packet transmission belonging to the SDT DRB indicated by the </w:t>
      </w:r>
      <w:r w:rsidR="00057F50" w:rsidRPr="00430233">
        <w:rPr>
          <w:rFonts w:eastAsia="SimSun"/>
          <w:i/>
        </w:rPr>
        <w:t>DRB ID</w:t>
      </w:r>
      <w:r w:rsidR="00057F50" w:rsidRPr="00430233">
        <w:rPr>
          <w:rFonts w:eastAsia="SimSun"/>
        </w:rPr>
        <w:t xml:space="preserve"> IE</w:t>
      </w:r>
      <w:r w:rsidR="00057F50">
        <w:rPr>
          <w:rFonts w:eastAsia="SimSun"/>
        </w:rPr>
        <w:t>.</w:t>
      </w:r>
      <w:r w:rsidR="00BC7959">
        <w:rPr>
          <w:rFonts w:eastAsia="Helvetica"/>
        </w:rPr>
        <w:t xml:space="preserve"> If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>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DRB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shall, if supported, store the mapping information indicated in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DRB identified by the </w:t>
      </w:r>
      <w:r w:rsidR="00BC7959" w:rsidRPr="006E64D0">
        <w:rPr>
          <w:rFonts w:eastAsia="Helvetica"/>
          <w:i/>
        </w:rPr>
        <w:t>DRB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3E00BDA1" w14:textId="77777777" w:rsidR="00E962DE" w:rsidRPr="005F1B87" w:rsidRDefault="00E962DE" w:rsidP="00E962DE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3D779DA2" w14:textId="77777777" w:rsidR="003B037D" w:rsidRPr="00266460" w:rsidRDefault="003B037D" w:rsidP="003B037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30E72904" w14:textId="77777777" w:rsidR="003B037D" w:rsidRDefault="003B037D" w:rsidP="003B037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1D5E23" w14:textId="77777777" w:rsidR="003B037D" w:rsidRDefault="003B037D" w:rsidP="003B037D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 xml:space="preserve">IP to layer2 </w:t>
      </w:r>
      <w:r w:rsidR="0064657E" w:rsidRPr="006C54FF">
        <w:rPr>
          <w:rFonts w:eastAsia="DengXian"/>
          <w:i/>
          <w:iCs/>
        </w:rPr>
        <w:t xml:space="preserve">Traffic </w:t>
      </w:r>
      <w:r w:rsidRPr="006C54FF">
        <w:rPr>
          <w:rFonts w:eastAsia="DengXian"/>
          <w:i/>
          <w:iCs/>
        </w:rPr>
        <w:t xml:space="preserve">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 xml:space="preserve">IP to layer2 Mapping </w:t>
      </w:r>
      <w:r w:rsidR="0064657E" w:rsidRPr="006C54FF">
        <w:rPr>
          <w:rFonts w:eastAsia="DengXian"/>
          <w:i/>
          <w:iCs/>
        </w:rPr>
        <w:t xml:space="preserve">Traffic </w:t>
      </w:r>
      <w:r w:rsidRPr="006C54FF">
        <w:rPr>
          <w:rFonts w:eastAsia="DengXian"/>
          <w:i/>
          <w:iCs/>
        </w:rPr>
        <w:t>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 w:rsidR="008C57C4"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4B13CD5" w14:textId="6EF61D20" w:rsidR="003B037D" w:rsidRPr="00EA5FA7" w:rsidRDefault="003B037D" w:rsidP="002F0C5B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 w:rsidR="00143777">
        <w:rPr>
          <w:rFonts w:eastAsia="Arial"/>
        </w:rPr>
        <w:t xml:space="preserve">or </w:t>
      </w:r>
      <w:r w:rsidR="00143777" w:rsidRPr="009A4F13">
        <w:rPr>
          <w:rFonts w:eastAsia="Arial"/>
        </w:rPr>
        <w:t>ingress</w:t>
      </w:r>
      <w:r w:rsidR="00143777" w:rsidRPr="006C54FF">
        <w:rPr>
          <w:rFonts w:eastAsia="DengXian"/>
        </w:rPr>
        <w:t xml:space="preserve"> </w:t>
      </w:r>
      <w:r w:rsidRPr="006C54FF">
        <w:rPr>
          <w:rFonts w:eastAsia="DengXian"/>
        </w:rPr>
        <w:t xml:space="preserve">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="00143777"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 w:rsidR="008C57C4"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E77823B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</w:p>
    <w:p w14:paraId="79CBFCE1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1B12FDD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>UE CONTEXT SETUP 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 xml:space="preserve">take it into account when activating/deactivating </w:t>
      </w:r>
      <w:r w:rsidR="000C3479">
        <w:rPr>
          <w:lang w:eastAsia="zh-CN"/>
        </w:rPr>
        <w:t xml:space="preserve">CA based </w:t>
      </w:r>
      <w:r w:rsidR="000C3479" w:rsidRPr="00BC7459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653C72">
        <w:t xml:space="preserve"> </w:t>
      </w:r>
      <w:r w:rsidR="000C3479" w:rsidRPr="00765731">
        <w:t>RLC entities</w:t>
      </w:r>
      <w:r w:rsidR="000C3479" w:rsidRPr="00BC7459">
        <w:rPr>
          <w:lang w:eastAsia="zh-CN"/>
        </w:rPr>
        <w:t>.</w:t>
      </w:r>
    </w:p>
    <w:p w14:paraId="2585E8F5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SETUP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>with more than</w:t>
      </w:r>
      <w:r w:rsidR="000C3479">
        <w:t xml:space="preserve"> 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 xml:space="preserve">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>
        <w:rPr>
          <w:lang w:eastAsia="zh-CN"/>
        </w:rPr>
        <w:t>.</w:t>
      </w:r>
    </w:p>
    <w:p w14:paraId="1D46D746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BD4ADB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C10A68" w:rsidRPr="00EA5FA7">
        <w:rPr>
          <w:lang w:eastAsia="zh-CN"/>
        </w:rPr>
        <w:t xml:space="preserve">If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 is received from an </w:t>
      </w:r>
      <w:proofErr w:type="spellStart"/>
      <w:r w:rsidR="00C10A68" w:rsidRPr="00EA5FA7">
        <w:rPr>
          <w:lang w:eastAsia="zh-CN"/>
        </w:rPr>
        <w:t>MeNB</w:t>
      </w:r>
      <w:proofErr w:type="spellEnd"/>
      <w:r w:rsidR="00C10A68" w:rsidRPr="00EA5FA7">
        <w:rPr>
          <w:lang w:eastAsia="zh-CN"/>
        </w:rPr>
        <w:t xml:space="preserve">, the UE CONTEXT SETUP REQUEST message shall, if supported, contain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C10A68" w:rsidRPr="00EA5FA7">
        <w:rPr>
          <w:lang w:eastAsia="zh-CN"/>
        </w:rPr>
        <w:t xml:space="preserve"> The </w:t>
      </w:r>
      <w:proofErr w:type="spellStart"/>
      <w:r w:rsidR="00C10A68" w:rsidRPr="00EA5FA7">
        <w:rPr>
          <w:lang w:eastAsia="zh-CN"/>
        </w:rPr>
        <w:t>gNB</w:t>
      </w:r>
      <w:proofErr w:type="spellEnd"/>
      <w:r w:rsidR="00C10A68" w:rsidRPr="00EA5FA7">
        <w:rPr>
          <w:lang w:eastAsia="zh-CN"/>
        </w:rPr>
        <w:t xml:space="preserve">-DU shall, if supported, store the received </w:t>
      </w:r>
      <w:r w:rsidR="00C10A68" w:rsidRPr="00EA5FA7">
        <w:t>Additional RRM Policy Index</w:t>
      </w:r>
      <w:r w:rsidR="00C10A68" w:rsidRPr="00EA5FA7">
        <w:rPr>
          <w:lang w:eastAsia="zh-CN"/>
        </w:rPr>
        <w:t xml:space="preserve"> in the UE context and use it as defined in TS 36.300 [20].</w:t>
      </w:r>
    </w:p>
    <w:p w14:paraId="15ED96C4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6BDA38F" w14:textId="77777777" w:rsidR="00F970C9" w:rsidRPr="00EA5FA7" w:rsidRDefault="00F970C9" w:rsidP="004770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 w:rsidR="003B037D">
        <w:t>,</w:t>
      </w:r>
      <w:r w:rsidRPr="00EA5FA7">
        <w:t xml:space="preserve"> SRBs</w:t>
      </w:r>
      <w:r w:rsidR="00BC7959">
        <w:t>,</w:t>
      </w:r>
      <w:r w:rsidR="003B037D">
        <w:t xml:space="preserve"> 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RLC channels, PC5 </w:t>
      </w:r>
      <w:r w:rsidR="00403389">
        <w:t xml:space="preserve">Relay </w:t>
      </w:r>
      <w:r w:rsidR="00BC7959">
        <w:t>RLC channels, and SL DRBs</w:t>
      </w:r>
      <w:r w:rsidR="003B037D" w:rsidRPr="00EA5FA7">
        <w:t xml:space="preserve"> </w:t>
      </w:r>
      <w:r w:rsidRPr="00EA5FA7">
        <w:t>in the following way:</w:t>
      </w:r>
    </w:p>
    <w:p w14:paraId="4438944B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99DD7F0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771F218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9616FBC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A088A84" w14:textId="77777777" w:rsidR="003B037D" w:rsidRPr="00F25365" w:rsidRDefault="003B037D" w:rsidP="003B037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24B6B050" w14:textId="77777777" w:rsidR="003B037D" w:rsidRDefault="003B037D" w:rsidP="003B037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F96B60C" w14:textId="77777777" w:rsidR="004E2F26" w:rsidRDefault="004E2F26" w:rsidP="004E2F2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3D29AB1" w14:textId="77777777" w:rsidR="004E2F26" w:rsidRPr="00EA5FA7" w:rsidRDefault="004E2F26" w:rsidP="004E2F26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18531D8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DD6187D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9765844" w14:textId="77777777" w:rsidR="00BC7959" w:rsidRDefault="00BC7959" w:rsidP="009E6EC2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C24EEE9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FEE420C" w14:textId="77777777" w:rsidR="00F970C9" w:rsidRPr="00EA5FA7" w:rsidRDefault="00F970C9" w:rsidP="00477030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4E2F26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RLC channel or a PC5 </w:t>
      </w:r>
      <w:r w:rsidR="00403389"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268CBA9" w14:textId="77777777" w:rsidR="00F970C9" w:rsidRPr="00EA5FA7" w:rsidRDefault="00F970C9" w:rsidP="006436C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2959CB44" w14:textId="77777777" w:rsidR="00F970C9" w:rsidRPr="00EA5FA7" w:rsidRDefault="00F970C9" w:rsidP="006436C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D7C45F" w14:textId="77777777" w:rsidR="00F970C9" w:rsidRDefault="00F970C9" w:rsidP="005C139D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14955418" w14:textId="434E0B7E" w:rsidR="00C51F11" w:rsidRPr="00EA5FA7" w:rsidRDefault="00C51F11" w:rsidP="005C139D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ins w:id="93" w:author="Boyuan Zhang" w:date="2024-03-13T10:30:00Z">
        <w:r w:rsidR="00BA7682">
          <w:t xml:space="preserve"> or </w:t>
        </w:r>
      </w:ins>
      <w:ins w:id="94" w:author="Boyuan Zhang" w:date="2024-03-25T10:00:00Z">
        <w:r w:rsidR="009F4241">
          <w:t xml:space="preserve">NR </w:t>
        </w:r>
        <w:proofErr w:type="spellStart"/>
        <w:r w:rsidR="009F4241">
          <w:t>sidelink</w:t>
        </w:r>
      </w:ins>
      <w:proofErr w:type="spellEnd"/>
      <w:ins w:id="95" w:author="Boyuan Zhang" w:date="2024-03-13T10:30:00Z">
        <w:r w:rsidR="00BA7682">
          <w:t xml:space="preserve"> information</w:t>
        </w:r>
      </w:ins>
      <w:r w:rsidRPr="007D6DBD">
        <w:t xml:space="preserve"> as defined in TS 38.331 [8].</w:t>
      </w:r>
    </w:p>
    <w:p w14:paraId="3FC7DFA1" w14:textId="566FB945" w:rsidR="00D90FA6" w:rsidRDefault="00F970C9" w:rsidP="005C139D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="00143777" w:rsidRPr="009A4F13">
        <w:t xml:space="preserve">, </w:t>
      </w:r>
      <w:r w:rsidR="00143777">
        <w:t xml:space="preserve">or </w:t>
      </w:r>
      <w:r w:rsidR="00143777" w:rsidRPr="009A4F13">
        <w:t xml:space="preserve">at least one </w:t>
      </w:r>
      <w:r w:rsidR="00143777">
        <w:t>BH RLC channel</w:t>
      </w:r>
      <w:r w:rsidR="00143777" w:rsidRPr="009A4F13">
        <w:t xml:space="preserve"> is set</w:t>
      </w:r>
      <w:r w:rsidR="00143777">
        <w:t xml:space="preserve"> </w:t>
      </w:r>
      <w:r w:rsidR="00143777" w:rsidRPr="009A4F13">
        <w:t>up for IAB-MT</w:t>
      </w:r>
      <w:r w:rsidRPr="00EA5FA7">
        <w:t>.</w:t>
      </w:r>
      <w:r w:rsidR="00D408F8">
        <w:t xml:space="preserve"> </w:t>
      </w:r>
      <w:r w:rsidR="00D408F8" w:rsidRPr="007D6DBD">
        <w:t xml:space="preserve">If the </w:t>
      </w:r>
      <w:proofErr w:type="spellStart"/>
      <w:r w:rsidR="00D408F8" w:rsidRPr="00EA5FA7">
        <w:rPr>
          <w:i/>
        </w:rPr>
        <w:t>HandoverPreparationInformation</w:t>
      </w:r>
      <w:proofErr w:type="spellEnd"/>
      <w:r w:rsidR="00D408F8" w:rsidRPr="007D6DBD">
        <w:t xml:space="preserve"> IE </w:t>
      </w:r>
      <w:r w:rsidR="00D408F8">
        <w:t xml:space="preserve">containing the </w:t>
      </w:r>
      <w:proofErr w:type="spellStart"/>
      <w:r w:rsidR="00D408F8">
        <w:t>sidelink</w:t>
      </w:r>
      <w:proofErr w:type="spellEnd"/>
      <w:r w:rsidR="00D408F8">
        <w:t xml:space="preserve"> related UE information</w:t>
      </w:r>
      <w:r w:rsidR="00D408F8" w:rsidRPr="007D6DBD">
        <w:t xml:space="preserve"> is included in the UE CONTEXT SETUP REQUEST message, the </w:t>
      </w:r>
      <w:proofErr w:type="spellStart"/>
      <w:r w:rsidR="00D408F8" w:rsidRPr="007D6DBD">
        <w:t>gNB</w:t>
      </w:r>
      <w:proofErr w:type="spellEnd"/>
      <w:r w:rsidR="00D408F8" w:rsidRPr="007D6DBD">
        <w:t>-DU shall regard it as a</w:t>
      </w:r>
      <w:r w:rsidR="00D408F8">
        <w:t xml:space="preserve">n indication of V2X </w:t>
      </w:r>
      <w:proofErr w:type="spellStart"/>
      <w:r w:rsidR="00D408F8">
        <w:t>sidelink</w:t>
      </w:r>
      <w:proofErr w:type="spellEnd"/>
      <w:r w:rsidR="00D408F8">
        <w:t xml:space="preserve"> information</w:t>
      </w:r>
      <w:r w:rsidR="00D408F8" w:rsidRPr="007D6DBD">
        <w:t xml:space="preserve"> </w:t>
      </w:r>
      <w:ins w:id="96" w:author="Boyuan Zhang" w:date="2024-03-25T10:00:00Z">
        <w:r w:rsidR="009F4241">
          <w:t xml:space="preserve">or NR </w:t>
        </w:r>
        <w:proofErr w:type="spellStart"/>
        <w:r w:rsidR="009F4241">
          <w:t>sidelink</w:t>
        </w:r>
        <w:proofErr w:type="spellEnd"/>
        <w:r w:rsidR="009F4241">
          <w:t xml:space="preserve"> information </w:t>
        </w:r>
      </w:ins>
      <w:r w:rsidR="00D408F8" w:rsidRPr="007D6DBD">
        <w:t>as defined in TS 38.331 [8]</w:t>
      </w:r>
      <w:r w:rsidR="00D408F8">
        <w:t>.</w:t>
      </w:r>
    </w:p>
    <w:p w14:paraId="71DB0531" w14:textId="77777777" w:rsidR="00F970C9" w:rsidRPr="00EA5FA7" w:rsidRDefault="00424697" w:rsidP="005C139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7A63239B" w14:textId="77777777" w:rsidR="00F970C9" w:rsidRPr="00EA5FA7" w:rsidRDefault="00F970C9" w:rsidP="00ED78B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859E66C" w14:textId="77777777" w:rsidR="00923332" w:rsidRDefault="00923332" w:rsidP="00923332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2E7EA2AF" w14:textId="77777777" w:rsidR="007D5F0D" w:rsidRDefault="007D5F0D" w:rsidP="006B4CD2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3BE9937A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</w:t>
      </w:r>
      <w:r w:rsidR="00924E70" w:rsidRPr="00EA5FA7">
        <w:t xml:space="preserve">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SETUP REQUEST message shall be ignored. </w:t>
      </w: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</w:t>
      </w:r>
      <w:r w:rsidRPr="00EA5FA7">
        <w:lastRenderedPageBreak/>
        <w:t xml:space="preserve">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 w:rsidR="005D55A9"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B8BC9" w14:textId="77777777" w:rsidR="009D6066" w:rsidRPr="00EA5FA7" w:rsidRDefault="009D6066" w:rsidP="00C5381F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3DBE570A" w14:textId="77777777" w:rsidR="00F970C9" w:rsidRDefault="00F970C9" w:rsidP="00C5381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A1DFD3D" w14:textId="77777777" w:rsidR="00C51F11" w:rsidRPr="00EA5FA7" w:rsidRDefault="00C51F11" w:rsidP="00C5381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B88E87F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4E4C3A16" w14:textId="77777777" w:rsidR="00F970C9" w:rsidRPr="00EA5FA7" w:rsidRDefault="00F970C9" w:rsidP="00C5381F">
      <w:r w:rsidRPr="00EA5FA7">
        <w:rPr>
          <w:rFonts w:eastAsia="ＭＳ 明朝"/>
        </w:rPr>
        <w:t xml:space="preserve">If the </w:t>
      </w:r>
      <w:r w:rsidRPr="00EA5FA7">
        <w:rPr>
          <w:rFonts w:eastAsia="ＭＳ 明朝"/>
          <w:i/>
        </w:rPr>
        <w:t>Masked IMEISV</w:t>
      </w:r>
      <w:r w:rsidRPr="00EA5FA7">
        <w:rPr>
          <w:rFonts w:eastAsia="ＭＳ 明朝"/>
        </w:rPr>
        <w:t xml:space="preserve"> IE is contained in the UE CONTEXT SETUP REQUEST message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shall, if supported, use it to determine the characteristics of the UE for subsequent handling.</w:t>
      </w:r>
    </w:p>
    <w:p w14:paraId="5D5D31D6" w14:textId="77777777" w:rsidR="00F970C9" w:rsidRPr="00EA5FA7" w:rsidRDefault="00F970C9" w:rsidP="00ED78B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="008E5A63" w:rsidRPr="00EA5FA7">
        <w:rPr>
          <w:rFonts w:eastAsia="SimSun"/>
          <w:lang w:eastAsia="zh-CN"/>
        </w:rPr>
        <w:t xml:space="preserve">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4957B652" w14:textId="77777777" w:rsidR="008B46BC" w:rsidRDefault="00F970C9" w:rsidP="008B46B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5B4DC265" w14:textId="44FA3E42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RRC message, i.e., </w:t>
      </w:r>
      <w:r w:rsidRPr="00C54AE6">
        <w:rPr>
          <w:i/>
        </w:rPr>
        <w:t>CG-Config</w:t>
      </w:r>
      <w:r>
        <w:t xml:space="preserve"> or </w:t>
      </w:r>
      <w:r w:rsidRPr="000748AC">
        <w:rPr>
          <w:i/>
        </w:rPr>
        <w:t>CG-</w:t>
      </w:r>
      <w:proofErr w:type="spellStart"/>
      <w:r w:rsidRPr="000748AC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278CDC" w14:textId="77777777" w:rsidR="00F970C9" w:rsidRPr="00EA5FA7" w:rsidRDefault="00F970C9" w:rsidP="00E20D70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553AA89" w14:textId="77777777" w:rsidR="00F970C9" w:rsidRPr="00EA5FA7" w:rsidRDefault="00F970C9" w:rsidP="00E20D70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25C24913" w14:textId="77777777" w:rsidR="00F970C9" w:rsidRPr="00EA5FA7" w:rsidRDefault="00F970C9" w:rsidP="00E20D70">
      <w:r w:rsidRPr="00EA5FA7">
        <w:t>The UE Context Setup Procedure is not used to configure SRB0.</w:t>
      </w:r>
    </w:p>
    <w:p w14:paraId="297A28C2" w14:textId="77777777" w:rsidR="00F970C9" w:rsidRPr="00EA5FA7" w:rsidRDefault="00F970C9" w:rsidP="00CB787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4E7A5F8F" w14:textId="77777777" w:rsidR="00F970C9" w:rsidRPr="00EA5FA7" w:rsidRDefault="00F970C9" w:rsidP="00CB787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="005D55A9" w:rsidRPr="00EA5FA7">
        <w:rPr>
          <w:rFonts w:eastAsia="ＭＳ 明朝"/>
          <w:noProof/>
          <w:snapToGrid w:val="0"/>
        </w:rPr>
        <w:t>contained in the UE CONTEXT SETUP REQUEST message</w:t>
      </w:r>
      <w:r w:rsidR="005D55A9" w:rsidRPr="00EA5FA7">
        <w:t xml:space="preserve"> </w:t>
      </w:r>
      <w:r w:rsidRPr="00EA5FA7">
        <w:t xml:space="preserve">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7B0DCEC" w14:textId="77777777" w:rsidR="00F970C9" w:rsidRPr="00EA5FA7" w:rsidRDefault="00F970C9" w:rsidP="00CB7878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</w:t>
      </w:r>
      <w:r w:rsidR="005D55A9" w:rsidRPr="00EA5FA7">
        <w:rPr>
          <w:rFonts w:eastAsia="ＭＳ 明朝"/>
          <w:noProof/>
          <w:snapToGrid w:val="0"/>
        </w:rPr>
        <w:t xml:space="preserve">contained </w:t>
      </w:r>
      <w:r w:rsidRPr="00EA5FA7">
        <w:rPr>
          <w:rFonts w:eastAsia="ＭＳ 明朝"/>
          <w:noProof/>
          <w:snapToGrid w:val="0"/>
        </w:rPr>
        <w:t xml:space="preserve">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ＭＳ 明朝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671819C1" w14:textId="77777777" w:rsidR="00F970C9" w:rsidRPr="00EA5FA7" w:rsidRDefault="00F970C9" w:rsidP="00CB787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2A10105" w14:textId="77777777" w:rsidR="00F970C9" w:rsidRPr="00EA5FA7" w:rsidRDefault="00F970C9" w:rsidP="00CB7878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ＭＳ 明朝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5B0D29E" w14:textId="77777777" w:rsidR="00F970C9" w:rsidRPr="00EA5FA7" w:rsidRDefault="00F970C9" w:rsidP="00F970C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B8CBAE9" w14:textId="77777777" w:rsidR="0050066B" w:rsidRPr="00EA5FA7" w:rsidRDefault="00543CA9" w:rsidP="0050066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ＭＳ 明朝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20EB4960" w14:textId="77777777" w:rsidR="00543CA9" w:rsidRDefault="0050066B" w:rsidP="0050066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D6A9B59" w14:textId="77777777" w:rsidR="001F2D3B" w:rsidRPr="008111FE" w:rsidRDefault="001F2D3B" w:rsidP="001F2D3B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DD69D5D" w14:textId="77777777" w:rsidR="001F2D3B" w:rsidRPr="008111FE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D5FF8B0" w14:textId="77777777" w:rsidR="001F2D3B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55D4542C" w14:textId="77777777" w:rsidR="003B037D" w:rsidRDefault="007D49B0" w:rsidP="003B037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DAE0CD3" w14:textId="77777777" w:rsidR="003B037D" w:rsidRPr="00266460" w:rsidRDefault="003B037D" w:rsidP="003B037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="00143777"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 w:rsidR="00143777">
        <w:rPr>
          <w:snapToGrid w:val="0"/>
        </w:rPr>
        <w:t>30</w:t>
      </w:r>
      <w:r w:rsidRPr="00266460">
        <w:rPr>
          <w:snapToGrid w:val="0"/>
        </w:rPr>
        <w:t>].</w:t>
      </w:r>
    </w:p>
    <w:p w14:paraId="292EE99F" w14:textId="77777777" w:rsidR="003B037D" w:rsidRDefault="003B037D" w:rsidP="0050066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07C552FB" w14:textId="77777777" w:rsidR="00EE3719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80D0EF9" w14:textId="77777777" w:rsidR="00C51F11" w:rsidRDefault="00C51F11" w:rsidP="00C51F1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8042B3D" w14:textId="77777777" w:rsidR="00C51F11" w:rsidRDefault="00C51F11" w:rsidP="00C51F1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2FBB9A0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E0CE946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05DD41D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AA5DA2">
        <w:t>.</w:t>
      </w:r>
    </w:p>
    <w:p w14:paraId="4A9F110F" w14:textId="77777777" w:rsidR="000C3479" w:rsidRDefault="000C3479" w:rsidP="00C51F1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5E52F3" w14:textId="77777777" w:rsidR="00354F82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="007E1855" w:rsidRPr="006F001D">
        <w:rPr>
          <w:rFonts w:eastAsia="SimSun" w:hint="eastAsia"/>
          <w:lang w:eastAsia="zh-CN"/>
        </w:rPr>
        <w:t>or</w:t>
      </w:r>
      <w:r w:rsidR="007E1855">
        <w:rPr>
          <w:rFonts w:eastAsia="SimSun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SimSun" w:hint="eastAsia"/>
          <w:lang w:val="en-US" w:eastAsia="zh-CN"/>
        </w:rPr>
        <w:t xml:space="preserve"> </w:t>
      </w:r>
      <w:proofErr w:type="spellStart"/>
      <w:r w:rsidR="007E1855">
        <w:rPr>
          <w:rFonts w:eastAsia="SimSun" w:hint="eastAsia"/>
          <w:lang w:val="en-US" w:eastAsia="zh-CN"/>
        </w:rPr>
        <w:t>PSCell</w:t>
      </w:r>
      <w:proofErr w:type="spellEnd"/>
      <w:r w:rsidR="007E1855">
        <w:rPr>
          <w:rFonts w:eastAsia="SimSun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lastRenderedPageBreak/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4A120B2" w14:textId="77777777" w:rsidR="00354F82" w:rsidRDefault="00354F82" w:rsidP="00354F82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7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="007E1855" w:rsidRPr="00544688">
        <w:rPr>
          <w:rFonts w:eastAsia="SimSun" w:hint="eastAsia"/>
          <w:lang w:eastAsia="zh-CN"/>
        </w:rPr>
        <w:t>or</w:t>
      </w:r>
      <w:r w:rsidR="007E1855">
        <w:rPr>
          <w:rFonts w:eastAsia="SimSun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SimSun" w:hint="eastAsia"/>
          <w:lang w:val="en-US" w:eastAsia="zh-CN"/>
        </w:rPr>
        <w:t xml:space="preserve"> </w:t>
      </w:r>
      <w:proofErr w:type="spellStart"/>
      <w:r w:rsidR="007E1855">
        <w:rPr>
          <w:rFonts w:eastAsia="SimSun" w:hint="eastAsia"/>
          <w:lang w:val="en-US" w:eastAsia="zh-CN"/>
        </w:rPr>
        <w:t>PSCell</w:t>
      </w:r>
      <w:proofErr w:type="spellEnd"/>
      <w:r w:rsidR="007E1855">
        <w:rPr>
          <w:rFonts w:eastAsia="SimSun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97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14704680" w14:textId="77777777" w:rsidR="00D15DEB" w:rsidRPr="008F0399" w:rsidRDefault="00D15DEB" w:rsidP="00354F82">
      <w:r w:rsidRPr="008F0399">
        <w:t xml:space="preserve">If the </w:t>
      </w:r>
      <w:r w:rsidRPr="008F0399">
        <w:rPr>
          <w:i/>
        </w:rPr>
        <w:t xml:space="preserve">Serving </w:t>
      </w:r>
      <w:r w:rsidRPr="008F0399">
        <w:rPr>
          <w:i/>
          <w:lang w:eastAsia="ja-JP"/>
        </w:rPr>
        <w:t>NID</w:t>
      </w:r>
      <w:r w:rsidRPr="003F618E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is contained in the </w:t>
      </w:r>
      <w:r w:rsidRPr="008F0399">
        <w:t>UE CONTEXT SETUP REQUEST</w:t>
      </w:r>
      <w:r w:rsidRPr="008F0399">
        <w:rPr>
          <w:lang w:eastAsia="ja-JP"/>
        </w:rPr>
        <w:t xml:space="preserve"> message, the </w:t>
      </w:r>
      <w:proofErr w:type="spellStart"/>
      <w:r w:rsidRPr="008F0399">
        <w:t>gNB</w:t>
      </w:r>
      <w:proofErr w:type="spellEnd"/>
      <w:r w:rsidRPr="008F0399">
        <w:t>-DU</w:t>
      </w:r>
      <w:r w:rsidRPr="008F0399">
        <w:rPr>
          <w:lang w:eastAsia="ja-JP"/>
        </w:rPr>
        <w:t xml:space="preserve"> shall combine the </w:t>
      </w:r>
      <w:r w:rsidRPr="008F0399">
        <w:rPr>
          <w:i/>
        </w:rPr>
        <w:t>Serving</w:t>
      </w:r>
      <w:r w:rsidRPr="008F0399">
        <w:rPr>
          <w:i/>
          <w:lang w:eastAsia="ja-JP"/>
        </w:rPr>
        <w:t xml:space="preserve"> NID</w:t>
      </w:r>
      <w:r w:rsidRPr="003F618E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with the </w:t>
      </w:r>
      <w:r w:rsidRPr="008F0399">
        <w:rPr>
          <w:i/>
          <w:lang w:eastAsia="ja-JP"/>
        </w:rPr>
        <w:t xml:space="preserve">Serving PLMN </w:t>
      </w:r>
      <w:r w:rsidRPr="008F0399">
        <w:rPr>
          <w:lang w:eastAsia="ja-JP"/>
        </w:rPr>
        <w:t>IE</w:t>
      </w:r>
      <w:r w:rsidRPr="008F0399">
        <w:rPr>
          <w:i/>
          <w:lang w:eastAsia="ja-JP"/>
        </w:rPr>
        <w:t xml:space="preserve"> </w:t>
      </w:r>
      <w:r w:rsidRPr="008F0399">
        <w:rPr>
          <w:lang w:eastAsia="ja-JP"/>
        </w:rPr>
        <w:t xml:space="preserve">to identify the serving NPN, and may </w:t>
      </w:r>
      <w:r w:rsidRPr="008F0399">
        <w:t>take it into account for UE context establishment</w:t>
      </w:r>
      <w:r w:rsidRPr="008F0399">
        <w:rPr>
          <w:lang w:eastAsia="ja-JP"/>
        </w:rPr>
        <w:t>.</w:t>
      </w:r>
    </w:p>
    <w:p w14:paraId="324D5D50" w14:textId="77777777" w:rsidR="00A71D97" w:rsidRPr="0090263D" w:rsidRDefault="00A71D97" w:rsidP="00A71D97">
      <w:bookmarkStart w:id="98" w:name="_Toc20955776"/>
      <w:bookmarkStart w:id="99" w:name="_Toc29892870"/>
      <w:bookmarkStart w:id="100" w:name="_Toc36556807"/>
      <w:bookmarkStart w:id="101" w:name="_Toc45832193"/>
      <w:bookmarkStart w:id="102" w:name="_Toc51763373"/>
      <w:bookmarkStart w:id="103" w:name="_Toc64448536"/>
      <w:bookmarkStart w:id="104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D01A478" w14:textId="77777777" w:rsidR="004A0EC2" w:rsidRPr="00BF4D83" w:rsidRDefault="004A0EC2" w:rsidP="004A0EC2">
      <w:bookmarkStart w:id="105" w:name="OLE_LINK245"/>
      <w:bookmarkStart w:id="106" w:name="OLE_LINK246"/>
      <w:bookmarkStart w:id="107" w:name="_Toc74154308"/>
      <w:bookmarkStart w:id="108" w:name="_Toc81383052"/>
      <w:bookmarkStart w:id="109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0F8AB4" w14:textId="77777777" w:rsidR="004A0EC2" w:rsidRDefault="004A0EC2" w:rsidP="004A0EC2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648DF94" w14:textId="77777777" w:rsidR="00956FAC" w:rsidRDefault="00956FAC" w:rsidP="00956FAC">
      <w:pPr>
        <w:rPr>
          <w:snapToGrid w:val="0"/>
        </w:rPr>
      </w:pPr>
      <w:bookmarkStart w:id="110" w:name="_Toc97910597"/>
      <w:bookmarkEnd w:id="105"/>
      <w:bookmarkEnd w:id="106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4B5EF7B" w14:textId="77777777" w:rsidR="003667C2" w:rsidRDefault="00790E2F" w:rsidP="00790E2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2B11CCB" w14:textId="77777777" w:rsidR="003667C2" w:rsidRPr="003A603B" w:rsidRDefault="003667C2" w:rsidP="003667C2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FAA9327" w14:textId="77777777" w:rsidR="00D668B3" w:rsidRPr="00C23C86" w:rsidRDefault="00D668B3" w:rsidP="00D668B3">
      <w:pPr>
        <w:overflowPunct/>
        <w:autoSpaceDE/>
        <w:autoSpaceDN/>
        <w:adjustRightInd/>
        <w:textAlignment w:val="auto"/>
      </w:pPr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 w:rsidR="005949E1">
        <w:t>gNB</w:t>
      </w:r>
      <w:proofErr w:type="spellEnd"/>
      <w:r w:rsidR="005949E1">
        <w:t>-C</w:t>
      </w:r>
      <w:r w:rsidR="005949E1" w:rsidRPr="004B14A5">
        <w:t xml:space="preserve">U F1AP UE ID </w:t>
      </w:r>
      <w:r w:rsidR="005949E1"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0DDC1F3B" w14:textId="1606C0C0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50A6C8AA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96CFE5F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55674978" w14:textId="77777777" w:rsidR="00BC7959" w:rsidRDefault="00BC7959" w:rsidP="00BC7959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</w:t>
      </w:r>
      <w:r w:rsidR="00403389">
        <w:t xml:space="preserve">Relay </w:t>
      </w:r>
      <w:r>
        <w:t>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767A5AF4" w14:textId="2A40DCC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t xml:space="preserve">Relay </w:t>
      </w:r>
      <w:r>
        <w:t xml:space="preserve">RLC channel configurations for a L2 U2N Remote UE. </w:t>
      </w:r>
    </w:p>
    <w:p w14:paraId="4F004517" w14:textId="77777777" w:rsidR="00BC7959" w:rsidRDefault="00BC7959" w:rsidP="00BC7959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8676656" w14:textId="361D5B4D" w:rsidR="00A66D53" w:rsidRPr="00CE3735" w:rsidRDefault="00A66D53" w:rsidP="00A66D53">
      <w:pPr>
        <w:rPr>
          <w:lang w:val="en-IN"/>
        </w:rPr>
      </w:pPr>
      <w:r>
        <w:rPr>
          <w:lang w:val="en-IN"/>
        </w:rPr>
        <w:lastRenderedPageBreak/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SETUP RESPONSE message.</w:t>
      </w:r>
    </w:p>
    <w:p w14:paraId="11CDC910" w14:textId="367E1283" w:rsidR="00A66D53" w:rsidRPr="009E6EC2" w:rsidRDefault="00A66D53" w:rsidP="00A66D53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F36F7A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F36F7A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="00F36F7A" w:rsidRPr="007B2BB7">
        <w:t xml:space="preserve"> </w:t>
      </w:r>
      <w:r w:rsidR="00F36F7A" w:rsidRPr="007B2BB7">
        <w:rPr>
          <w:lang w:val="en-IN"/>
        </w:rPr>
        <w:t>When MUSIM-</w:t>
      </w:r>
      <w:proofErr w:type="spellStart"/>
      <w:r w:rsidR="00F36F7A" w:rsidRPr="007B2BB7">
        <w:rPr>
          <w:lang w:val="en-IN"/>
        </w:rPr>
        <w:t>GapConfig</w:t>
      </w:r>
      <w:proofErr w:type="spellEnd"/>
      <w:r w:rsidR="00F36F7A" w:rsidRPr="007B2BB7">
        <w:rPr>
          <w:lang w:val="en-IN"/>
        </w:rPr>
        <w:t xml:space="preserve"> IE is received, the </w:t>
      </w:r>
      <w:proofErr w:type="spellStart"/>
      <w:r w:rsidR="00F36F7A" w:rsidRPr="007B2BB7">
        <w:rPr>
          <w:lang w:val="en-IN"/>
        </w:rPr>
        <w:t>gNB</w:t>
      </w:r>
      <w:proofErr w:type="spellEnd"/>
      <w:r w:rsidR="00F36F7A" w:rsidRPr="007B2BB7">
        <w:rPr>
          <w:lang w:val="en-IN"/>
        </w:rPr>
        <w:t>-CU should use this value.</w:t>
      </w:r>
    </w:p>
    <w:p w14:paraId="1EA719CB" w14:textId="77777777" w:rsidR="00AB2B08" w:rsidRDefault="00AB2B08" w:rsidP="00AB2B08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ＭＳ 明朝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ＭＳ 明朝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0B955651" w14:textId="77777777" w:rsidR="00445B26" w:rsidRDefault="00445B26" w:rsidP="00445B26">
      <w:bookmarkStart w:id="111" w:name="_Toc99038236"/>
      <w:bookmarkStart w:id="112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B1D2588" w14:textId="20F09289" w:rsidR="00445B26" w:rsidRDefault="00445B26" w:rsidP="00445B26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="00861BB7" w:rsidRPr="00F160C4">
        <w:rPr>
          <w:rFonts w:eastAsia="Tahoma" w:cs="Arial"/>
          <w:lang w:eastAsia="zh-CN"/>
        </w:rPr>
        <w:t xml:space="preserve"> If the </w:t>
      </w:r>
      <w:r w:rsidR="00861BB7" w:rsidRPr="00F160C4">
        <w:rPr>
          <w:i/>
          <w:lang w:eastAsia="zh-CN"/>
        </w:rPr>
        <w:t>MBS PTP Forwarding Tunnel Required</w:t>
      </w:r>
      <w:r w:rsidR="00861BB7">
        <w:rPr>
          <w:i/>
          <w:lang w:eastAsia="zh-CN"/>
        </w:rPr>
        <w:t xml:space="preserve"> Information</w:t>
      </w:r>
      <w:r w:rsidR="00861BB7" w:rsidRPr="00F160C4">
        <w:rPr>
          <w:i/>
          <w:lang w:eastAsia="zh-CN"/>
        </w:rPr>
        <w:t xml:space="preserve"> </w:t>
      </w:r>
      <w:r w:rsidR="00861BB7" w:rsidRPr="00F160C4">
        <w:rPr>
          <w:lang w:eastAsia="zh-CN"/>
        </w:rPr>
        <w:t xml:space="preserve">IE is included in the </w:t>
      </w:r>
      <w:r w:rsidR="00861BB7" w:rsidRPr="00F160C4">
        <w:rPr>
          <w:rFonts w:eastAsia="Tahoma" w:cs="Arial"/>
          <w:i/>
          <w:lang w:eastAsia="zh-CN"/>
        </w:rPr>
        <w:t>UE Multicast MRB to Be Setup Item IEs</w:t>
      </w:r>
      <w:r w:rsidR="00861BB7" w:rsidRPr="00F160C4">
        <w:rPr>
          <w:rFonts w:eastAsia="Tahoma" w:cs="Arial"/>
          <w:lang w:eastAsia="zh-CN"/>
        </w:rPr>
        <w:t xml:space="preserve"> IE, the </w:t>
      </w:r>
      <w:proofErr w:type="spellStart"/>
      <w:r w:rsidR="00861BB7" w:rsidRPr="00F160C4">
        <w:rPr>
          <w:rFonts w:eastAsia="Tahoma" w:cs="Arial"/>
          <w:lang w:eastAsia="zh-CN"/>
        </w:rPr>
        <w:t>gNB</w:t>
      </w:r>
      <w:proofErr w:type="spellEnd"/>
      <w:r w:rsidR="00861BB7"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="004916BB" w:rsidRPr="006B4CD2">
        <w:rPr>
          <w:rFonts w:eastAsia="Tahoma" w:cs="Arial"/>
          <w:lang w:eastAsia="zh-CN"/>
        </w:rPr>
        <w:t xml:space="preserve"> </w:t>
      </w:r>
      <w:r w:rsidR="004916BB">
        <w:rPr>
          <w:rFonts w:eastAsia="Tahoma" w:cs="Arial"/>
          <w:lang w:eastAsia="zh-CN"/>
        </w:rPr>
        <w:t>I</w:t>
      </w:r>
      <w:r w:rsidR="004916BB" w:rsidRPr="006B4CD2">
        <w:rPr>
          <w:rFonts w:eastAsia="Tahoma" w:cs="Arial"/>
          <w:lang w:eastAsia="zh-CN"/>
        </w:rPr>
        <w:t xml:space="preserve">f the </w:t>
      </w:r>
      <w:r w:rsidR="004916BB" w:rsidRPr="006B4CD2">
        <w:rPr>
          <w:rFonts w:eastAsia="Tahoma" w:cs="Arial"/>
          <w:i/>
          <w:lang w:eastAsia="zh-CN"/>
        </w:rPr>
        <w:t>Source MRB ID</w:t>
      </w:r>
      <w:r w:rsidR="004916BB" w:rsidRPr="006B4CD2">
        <w:rPr>
          <w:rFonts w:eastAsia="Tahoma" w:cs="Arial"/>
          <w:lang w:eastAsia="zh-CN"/>
        </w:rPr>
        <w:t xml:space="preserve"> IE is included in the </w:t>
      </w:r>
      <w:r w:rsidR="004916BB" w:rsidRPr="006B4CD2">
        <w:rPr>
          <w:rFonts w:eastAsia="Tahoma" w:cs="Arial"/>
          <w:i/>
          <w:lang w:eastAsia="zh-CN"/>
        </w:rPr>
        <w:t>UE Multicast MRB to Be Setup Item IEs</w:t>
      </w:r>
      <w:r w:rsidR="004916BB" w:rsidRPr="006B4CD2">
        <w:rPr>
          <w:rFonts w:eastAsia="Tahoma" w:cs="Arial"/>
          <w:lang w:eastAsia="zh-CN"/>
        </w:rPr>
        <w:t xml:space="preserve"> IE, the DU </w:t>
      </w:r>
      <w:r w:rsidR="004916BB">
        <w:rPr>
          <w:rFonts w:eastAsia="Tahoma" w:cs="Arial"/>
          <w:lang w:eastAsia="zh-CN"/>
        </w:rPr>
        <w:t>shall, if supported,</w:t>
      </w:r>
      <w:r w:rsidR="004916BB" w:rsidRPr="006B4CD2">
        <w:rPr>
          <w:rFonts w:eastAsia="Tahoma" w:cs="Arial"/>
          <w:lang w:eastAsia="zh-CN"/>
        </w:rPr>
        <w:t xml:space="preserve"> use it to </w:t>
      </w:r>
      <w:r w:rsidR="004916BB">
        <w:rPr>
          <w:rFonts w:eastAsia="Tahoma" w:cs="Arial"/>
          <w:lang w:eastAsia="zh-CN"/>
        </w:rPr>
        <w:t xml:space="preserve">identify </w:t>
      </w:r>
      <w:r w:rsidR="004916BB" w:rsidRPr="006B4CD2">
        <w:rPr>
          <w:rFonts w:eastAsia="Tahoma" w:cs="Arial"/>
          <w:lang w:eastAsia="zh-CN"/>
        </w:rPr>
        <w:t xml:space="preserve">the MRB configuration </w:t>
      </w:r>
      <w:r w:rsidR="004916BB">
        <w:rPr>
          <w:rFonts w:eastAsia="Tahoma" w:cs="Arial"/>
          <w:lang w:eastAsia="zh-CN"/>
        </w:rPr>
        <w:t xml:space="preserve">as provided to the UE </w:t>
      </w:r>
      <w:r w:rsidR="004916BB"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="004916BB" w:rsidRPr="0073608B">
        <w:t>MBS Session Resources.</w:t>
      </w:r>
    </w:p>
    <w:p w14:paraId="4EF5D6BE" w14:textId="19793B57" w:rsidR="00370B19" w:rsidRPr="00370B19" w:rsidRDefault="00370B19" w:rsidP="00445B26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 xml:space="preserve">for the </w:t>
      </w:r>
      <w:r>
        <w:rPr>
          <w:rFonts w:eastAsia="SimSun" w:hint="eastAsia"/>
          <w:lang w:val="en-US" w:eastAsia="zh-CN"/>
        </w:rPr>
        <w:t xml:space="preserve">system information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7AD1FAFD" w14:textId="77777777" w:rsidR="00F7689C" w:rsidRPr="00BF4D83" w:rsidRDefault="00F7689C" w:rsidP="00F7689C">
      <w:bookmarkStart w:id="113" w:name="_Toc105510616"/>
      <w:bookmarkStart w:id="114" w:name="_Toc105927148"/>
      <w:bookmarkStart w:id="115" w:name="_Toc106109688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48F6F15" w14:textId="4E2C84FC" w:rsidR="004C1DDF" w:rsidRDefault="004C1DDF" w:rsidP="004C1DDF">
      <w:pPr>
        <w:rPr>
          <w:lang w:val="en-IN"/>
        </w:rPr>
      </w:pPr>
      <w:bookmarkStart w:id="116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67BD16" w14:textId="77777777" w:rsidR="00D91CC2" w:rsidRDefault="00D91CC2" w:rsidP="00D91CC2">
      <w:pPr>
        <w:rPr>
          <w:lang w:val="en-IN"/>
        </w:rPr>
      </w:pPr>
      <w:bookmarkStart w:id="117" w:name="_Toc12012396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DA266D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FCDA5EC" w14:textId="43059B12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8F8057" w14:textId="3A3FADA4" w:rsidR="00BA7682" w:rsidRPr="008D1A02" w:rsidRDefault="00BA7682" w:rsidP="00BA7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91ADF20" w14:textId="77777777" w:rsidR="00BA7682" w:rsidRPr="002A1D57" w:rsidRDefault="00BA7682" w:rsidP="00D93DC8"/>
    <w:p w14:paraId="27944065" w14:textId="77777777" w:rsidR="00F970C9" w:rsidRPr="0009701E" w:rsidRDefault="00F970C9" w:rsidP="00BE5D48">
      <w:pPr>
        <w:pStyle w:val="3"/>
        <w:rPr>
          <w:lang w:val="fr-FR" w:eastAsia="zh-CN"/>
        </w:rPr>
      </w:pPr>
      <w:bookmarkStart w:id="118" w:name="_CR8_3_1_3"/>
      <w:bookmarkStart w:id="119" w:name="_CR8_3_1_4"/>
      <w:bookmarkStart w:id="120" w:name="_CR8_3_2"/>
      <w:bookmarkStart w:id="121" w:name="_CR8_3_3"/>
      <w:bookmarkStart w:id="122" w:name="_CR8_3_4"/>
      <w:bookmarkStart w:id="123" w:name="_Toc20955786"/>
      <w:bookmarkStart w:id="124" w:name="_Toc29892880"/>
      <w:bookmarkStart w:id="125" w:name="_Toc36556817"/>
      <w:bookmarkStart w:id="126" w:name="_Toc45832203"/>
      <w:bookmarkStart w:id="127" w:name="_Toc51763383"/>
      <w:bookmarkStart w:id="128" w:name="_Toc64448546"/>
      <w:bookmarkStart w:id="129" w:name="_Toc66289205"/>
      <w:bookmarkStart w:id="130" w:name="_Toc74154318"/>
      <w:bookmarkStart w:id="131" w:name="_Toc81383062"/>
      <w:bookmarkStart w:id="132" w:name="_Toc88657695"/>
      <w:bookmarkStart w:id="133" w:name="_Toc97910607"/>
      <w:bookmarkStart w:id="134" w:name="_Toc99038246"/>
      <w:bookmarkStart w:id="135" w:name="_Toc99730507"/>
      <w:bookmarkStart w:id="136" w:name="_Toc105510626"/>
      <w:bookmarkStart w:id="137" w:name="_Toc105927158"/>
      <w:bookmarkStart w:id="138" w:name="_Toc106109698"/>
      <w:bookmarkStart w:id="139" w:name="_Toc113835135"/>
      <w:bookmarkStart w:id="140" w:name="_Toc120123978"/>
      <w:bookmarkStart w:id="141" w:name="_Toc155977807"/>
      <w:bookmarkEnd w:id="118"/>
      <w:bookmarkEnd w:id="98"/>
      <w:bookmarkEnd w:id="99"/>
      <w:bookmarkEnd w:id="100"/>
      <w:bookmarkEnd w:id="101"/>
      <w:bookmarkEnd w:id="102"/>
      <w:bookmarkEnd w:id="103"/>
      <w:bookmarkEnd w:id="104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9"/>
      <w:bookmarkEnd w:id="120"/>
      <w:bookmarkEnd w:id="121"/>
      <w:bookmarkEnd w:id="122"/>
      <w:r w:rsidRPr="0009701E">
        <w:rPr>
          <w:lang w:val="fr-FR"/>
        </w:rPr>
        <w:lastRenderedPageBreak/>
        <w:t>8.3.4</w:t>
      </w:r>
      <w:r w:rsidRPr="0009701E">
        <w:rPr>
          <w:lang w:val="fr-FR"/>
        </w:rPr>
        <w:tab/>
        <w:t>UE Context Modification (gNB-CU initiated)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B61A128" w14:textId="77777777" w:rsidR="00F970C9" w:rsidRPr="00EA5FA7" w:rsidRDefault="00F970C9" w:rsidP="00BE5D48">
      <w:pPr>
        <w:pStyle w:val="4"/>
      </w:pPr>
      <w:bookmarkStart w:id="142" w:name="_CR8_3_4_1"/>
      <w:bookmarkStart w:id="143" w:name="_CR8_3_4_2"/>
      <w:bookmarkStart w:id="144" w:name="_Toc20955788"/>
      <w:bookmarkStart w:id="145" w:name="_Toc29892882"/>
      <w:bookmarkStart w:id="146" w:name="_Toc36556819"/>
      <w:bookmarkStart w:id="147" w:name="_Toc45832205"/>
      <w:bookmarkStart w:id="148" w:name="_Toc51763385"/>
      <w:bookmarkStart w:id="149" w:name="_Toc64448548"/>
      <w:bookmarkStart w:id="150" w:name="_Toc66289207"/>
      <w:bookmarkStart w:id="151" w:name="_Toc74154320"/>
      <w:bookmarkStart w:id="152" w:name="_Toc81383064"/>
      <w:bookmarkStart w:id="153" w:name="_Toc88657697"/>
      <w:bookmarkStart w:id="154" w:name="_Toc97910609"/>
      <w:bookmarkStart w:id="155" w:name="_Toc99038248"/>
      <w:bookmarkStart w:id="156" w:name="_Toc99730509"/>
      <w:bookmarkStart w:id="157" w:name="_Toc105510628"/>
      <w:bookmarkStart w:id="158" w:name="_Toc105927160"/>
      <w:bookmarkStart w:id="159" w:name="_Toc106109700"/>
      <w:bookmarkStart w:id="160" w:name="_Toc113835137"/>
      <w:bookmarkStart w:id="161" w:name="_Toc120123980"/>
      <w:bookmarkStart w:id="162" w:name="_Toc155977809"/>
      <w:bookmarkEnd w:id="142"/>
      <w:bookmarkEnd w:id="143"/>
      <w:r w:rsidRPr="00EA5FA7">
        <w:t>8.3.4.2</w:t>
      </w:r>
      <w:r w:rsidRPr="00EA5FA7"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B70870C" w14:textId="229FD8E0" w:rsidR="00F970C9" w:rsidRPr="00EA5FA7" w:rsidRDefault="00454D3D" w:rsidP="00BE5D4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F23AB2" wp14:editId="7A3371C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9B997" w14:textId="77777777" w:rsidR="00F970C9" w:rsidRPr="00EA5FA7" w:rsidRDefault="00F970C9" w:rsidP="00BE5D4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4551B4CA" w14:textId="77777777" w:rsidR="00F970C9" w:rsidRPr="00EA5FA7" w:rsidRDefault="00F970C9" w:rsidP="003F618E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A91888A" w14:textId="77777777" w:rsidR="00F970C9" w:rsidRPr="00EA5FA7" w:rsidRDefault="00F970C9" w:rsidP="004C68A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C300A32" w14:textId="71E8CAF4" w:rsidR="00F970C9" w:rsidRDefault="00F970C9" w:rsidP="00730189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游明朝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MODIFICATION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 w:rsidR="00E20FEE">
        <w:t xml:space="preserve"> </w:t>
      </w:r>
      <w:r w:rsidR="00E20FEE" w:rsidRPr="001B2D71">
        <w:t xml:space="preserve">If the </w:t>
      </w:r>
      <w:proofErr w:type="spellStart"/>
      <w:r w:rsidR="00E20FEE" w:rsidRPr="001B2D71">
        <w:rPr>
          <w:i/>
        </w:rPr>
        <w:t>servingCellMO</w:t>
      </w:r>
      <w:proofErr w:type="spellEnd"/>
      <w:r w:rsidR="00E20FEE">
        <w:rPr>
          <w:i/>
        </w:rPr>
        <w:t xml:space="preserve"> List</w:t>
      </w:r>
      <w:r w:rsidR="00E20FEE" w:rsidRPr="001B2D71">
        <w:rPr>
          <w:i/>
        </w:rPr>
        <w:t xml:space="preserve"> </w:t>
      </w:r>
      <w:r w:rsidR="00E20FEE" w:rsidRPr="001B2D71">
        <w:t xml:space="preserve">IE is included in the UE CONTEXT SETUP </w:t>
      </w:r>
      <w:r w:rsidR="00E20FEE" w:rsidRPr="00B83DAD">
        <w:rPr>
          <w:rFonts w:eastAsia="游明朝"/>
        </w:rPr>
        <w:t>MODIFICATION</w:t>
      </w:r>
      <w:r w:rsidR="00E20FEE" w:rsidRPr="001B2D71">
        <w:t xml:space="preserve"> </w:t>
      </w:r>
      <w:r w:rsidR="00E20FEE">
        <w:t xml:space="preserve">REQUEST </w:t>
      </w:r>
      <w:r w:rsidR="00E20FEE" w:rsidRPr="001B2D71">
        <w:t xml:space="preserve">message, the </w:t>
      </w:r>
      <w:proofErr w:type="spellStart"/>
      <w:r w:rsidR="00E20FEE" w:rsidRPr="001B2D71">
        <w:t>gNB</w:t>
      </w:r>
      <w:proofErr w:type="spellEnd"/>
      <w:r w:rsidR="00E20FEE" w:rsidRPr="001B2D71">
        <w:t xml:space="preserve">-DU </w:t>
      </w:r>
      <w:r w:rsidR="00E20FEE" w:rsidRPr="00483AAE">
        <w:t>shall, if supported,</w:t>
      </w:r>
      <w:r w:rsidR="00E20FEE" w:rsidRPr="001B2D71">
        <w:t xml:space="preserve"> configure </w:t>
      </w:r>
      <w:proofErr w:type="spellStart"/>
      <w:r w:rsidR="00E20FEE" w:rsidRPr="001B2D71">
        <w:t>servingCellMO</w:t>
      </w:r>
      <w:proofErr w:type="spellEnd"/>
      <w:r w:rsidR="00E20FEE" w:rsidRPr="001B2D71">
        <w:t xml:space="preserve"> </w:t>
      </w:r>
      <w:r w:rsidR="00E20FEE">
        <w:t>after determining the list of BWPs for the UE</w:t>
      </w:r>
      <w:r w:rsidR="00E20FEE" w:rsidRPr="008E708A">
        <w:t xml:space="preserve"> </w:t>
      </w:r>
      <w:r w:rsidR="00E20FEE">
        <w:t>and include the list of</w:t>
      </w:r>
      <w:r w:rsidR="00E20FEE" w:rsidRPr="00930C52">
        <w:t xml:space="preserve"> </w:t>
      </w:r>
      <w:proofErr w:type="spellStart"/>
      <w:r w:rsidR="00E20FEE" w:rsidRPr="00930C52">
        <w:t>servingCellMO</w:t>
      </w:r>
      <w:r w:rsidR="00E20FEE">
        <w:t>s</w:t>
      </w:r>
      <w:proofErr w:type="spellEnd"/>
      <w:r w:rsidR="00E20FEE">
        <w:t xml:space="preserve"> that</w:t>
      </w:r>
      <w:r w:rsidR="00E20FEE" w:rsidRPr="00930C52">
        <w:t xml:space="preserve"> ha</w:t>
      </w:r>
      <w:r w:rsidR="00E20FEE">
        <w:t>ve</w:t>
      </w:r>
      <w:r w:rsidR="00E20FEE" w:rsidRPr="00930C52">
        <w:t xml:space="preserve"> been encoded in </w:t>
      </w:r>
      <w:proofErr w:type="spellStart"/>
      <w:r w:rsidR="00E20FEE" w:rsidRPr="007B0822">
        <w:rPr>
          <w:i/>
          <w:iCs/>
        </w:rPr>
        <w:t>CellGroupConfig</w:t>
      </w:r>
      <w:proofErr w:type="spellEnd"/>
      <w:r w:rsidR="00E20FEE" w:rsidRPr="00930C52">
        <w:t xml:space="preserve"> IE</w:t>
      </w:r>
      <w:r w:rsidR="00E20FEE">
        <w:t xml:space="preserve"> as</w:t>
      </w:r>
      <w:r w:rsidR="00E20FEE" w:rsidRPr="008E708A">
        <w:t xml:space="preserve"> </w:t>
      </w:r>
      <w:proofErr w:type="spellStart"/>
      <w:r w:rsidR="00E20FEE" w:rsidRPr="00024C70">
        <w:rPr>
          <w:i/>
          <w:iCs/>
        </w:rPr>
        <w:t>ServingCellMO</w:t>
      </w:r>
      <w:proofErr w:type="spellEnd"/>
      <w:r w:rsidR="00E20FEE" w:rsidRPr="00024C70">
        <w:rPr>
          <w:i/>
          <w:iCs/>
        </w:rPr>
        <w:t>-encoded-in-CGC List</w:t>
      </w:r>
      <w:r w:rsidR="00E20FEE" w:rsidRPr="00024C70" w:rsidDel="00024C70">
        <w:rPr>
          <w:i/>
          <w:iCs/>
        </w:rPr>
        <w:t xml:space="preserve"> </w:t>
      </w:r>
      <w:r w:rsidR="00E20FEE">
        <w:t xml:space="preserve">IE </w:t>
      </w:r>
      <w:r w:rsidR="00E20FEE">
        <w:rPr>
          <w:iCs/>
        </w:rPr>
        <w:t>in the</w:t>
      </w:r>
      <w:r w:rsidR="00E20FEE" w:rsidRPr="001B2D71">
        <w:rPr>
          <w:i/>
        </w:rPr>
        <w:t xml:space="preserve"> </w:t>
      </w:r>
      <w:r w:rsidR="00E20FEE">
        <w:t xml:space="preserve">UE CONTEXT </w:t>
      </w:r>
      <w:r w:rsidR="00E20FEE" w:rsidRPr="00B83DAD">
        <w:rPr>
          <w:rFonts w:eastAsia="游明朝"/>
        </w:rPr>
        <w:t>MODIFICATION</w:t>
      </w:r>
      <w:r w:rsidR="00E20FEE">
        <w:t xml:space="preserve"> RESPONSE message</w:t>
      </w:r>
      <w:r w:rsidR="00E20FEE" w:rsidRPr="001B2D71">
        <w:t>.</w:t>
      </w:r>
    </w:p>
    <w:p w14:paraId="4AFBD062" w14:textId="77777777" w:rsidR="00091804" w:rsidRPr="00644324" w:rsidRDefault="00091804" w:rsidP="00091804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7B0958B6" w14:textId="28E5481B" w:rsidR="00091804" w:rsidRPr="00EA5FA7" w:rsidRDefault="00091804" w:rsidP="00730189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proofErr w:type="spellStart"/>
      <w:r w:rsidRPr="007562BA">
        <w:rPr>
          <w:i/>
          <w:iCs/>
          <w:snapToGrid w:val="0"/>
        </w:rPr>
        <w:t>CellGroupConfig</w:t>
      </w:r>
      <w:proofErr w:type="spellEnd"/>
      <w:r w:rsidRPr="007562BA">
        <w:rPr>
          <w:i/>
          <w:iCs/>
          <w:snapToGrid w:val="0"/>
        </w:rPr>
        <w:t xml:space="preserve">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proofErr w:type="spellStart"/>
      <w:r w:rsidRPr="007562BA">
        <w:rPr>
          <w:i/>
          <w:iCs/>
          <w:snapToGrid w:val="0"/>
        </w:rPr>
        <w:t>MeasConfig</w:t>
      </w:r>
      <w:proofErr w:type="spellEnd"/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successfully generates pre-configured measurement GAP for the indicated BWPs,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shall update the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with the content of the previous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0A0407DE" w14:textId="77777777" w:rsidR="00F970C9" w:rsidRPr="00EA5FA7" w:rsidRDefault="00F970C9" w:rsidP="002024F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63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63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7AE921C" w14:textId="77777777" w:rsidR="00C92952" w:rsidRPr="00EA5FA7" w:rsidRDefault="00C92952" w:rsidP="00C9295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5F281A6E" w14:textId="7777777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08ADB22" w14:textId="444B01E3" w:rsidR="008D751A" w:rsidRDefault="008D751A" w:rsidP="008D751A">
      <w:pPr>
        <w:rPr>
          <w:rFonts w:eastAsia="SimSun"/>
          <w:snapToGrid w:val="0"/>
          <w:lang w:val="en-US" w:eastAsia="zh-CN"/>
        </w:rPr>
      </w:pPr>
      <w:r>
        <w:lastRenderedPageBreak/>
        <w:t xml:space="preserve">If the </w:t>
      </w:r>
      <w:bookmarkStart w:id="164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64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 w:rsidRPr="003F618E">
        <w:rPr>
          <w:rFonts w:eastAsia="DengXian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 w:rsidRPr="003F618E">
        <w:t>,</w:t>
      </w:r>
      <w:r w:rsidR="00BF410B" w:rsidRPr="003F618E">
        <w:t xml:space="preserve"> </w:t>
      </w:r>
      <w:r w:rsidRPr="003F618E">
        <w:rPr>
          <w:rFonts w:eastAsia="DengXian"/>
        </w:rPr>
        <w:t xml:space="preserve">if supported, </w:t>
      </w:r>
      <w:r w:rsidRPr="003F618E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0A0573C8" w14:textId="5AB9A83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ＭＳ 明朝"/>
        </w:rPr>
        <w:t xml:space="preserve">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 xml:space="preserve">,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ＭＳ 明朝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false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.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</w:rPr>
        <w:t xml:space="preserve">If </w:t>
      </w:r>
      <w:r w:rsidR="000C3479">
        <w:rPr>
          <w:rFonts w:eastAsia="ＭＳ 明朝"/>
        </w:rPr>
        <w:t xml:space="preserve">the </w:t>
      </w:r>
      <w:r w:rsidR="000C3479" w:rsidRPr="0039304E">
        <w:rPr>
          <w:rFonts w:eastAsia="ＭＳ 明朝"/>
          <w:i/>
        </w:rPr>
        <w:t>Additional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  <w:i/>
        </w:rPr>
        <w:t>Duplication Indication</w:t>
      </w:r>
      <w:r w:rsidR="000C3479" w:rsidRPr="00EA5FA7">
        <w:rPr>
          <w:rFonts w:eastAsia="ＭＳ 明朝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ＭＳ 明朝"/>
        </w:rPr>
        <w:t xml:space="preserve">, the </w:t>
      </w:r>
      <w:proofErr w:type="spellStart"/>
      <w:r w:rsidR="000C3479" w:rsidRPr="00EA5FA7">
        <w:rPr>
          <w:rFonts w:eastAsia="ＭＳ 明朝"/>
        </w:rPr>
        <w:t>gNB</w:t>
      </w:r>
      <w:proofErr w:type="spellEnd"/>
      <w:r w:rsidR="000C3479" w:rsidRPr="00EA5FA7">
        <w:rPr>
          <w:rFonts w:eastAsia="ＭＳ 明朝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ＭＳ 明朝"/>
        </w:rPr>
        <w:t xml:space="preserve"> setup </w:t>
      </w:r>
      <w:r w:rsidR="000C3479">
        <w:rPr>
          <w:rFonts w:eastAsia="ＭＳ 明朝"/>
        </w:rPr>
        <w:t xml:space="preserve">the indicated </w:t>
      </w:r>
      <w:r w:rsidR="000C3479" w:rsidRPr="00EA5FA7">
        <w:rPr>
          <w:rFonts w:eastAsia="ＭＳ 明朝"/>
        </w:rPr>
        <w:t>RLC entities for the indicated SRB</w:t>
      </w:r>
      <w:r w:rsidR="000C3479">
        <w:rPr>
          <w:rFonts w:eastAsia="ＭＳ 明朝"/>
        </w:rPr>
        <w:t>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SRB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 for the SRB identified by the </w:t>
      </w:r>
      <w:r w:rsidR="00BC7959" w:rsidRPr="006E64D0">
        <w:rPr>
          <w:rFonts w:eastAsia="Cambria Math"/>
          <w:i/>
        </w:rPr>
        <w:t>SRB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SRB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SRB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E377DA0" w14:textId="1F771EC6" w:rsidR="00F970C9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DRB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IE, if present, for the DRB identified by the </w:t>
      </w:r>
      <w:r w:rsidR="00BC7959" w:rsidRPr="006E64D0">
        <w:rPr>
          <w:rFonts w:eastAsia="Cambria Math"/>
          <w:i/>
        </w:rPr>
        <w:t>DRB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DRB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1DB1EEC" w14:textId="77777777" w:rsidR="00E81377" w:rsidRDefault="00E81377" w:rsidP="00E81377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4E3DF543" w14:textId="77777777" w:rsidR="00E81377" w:rsidRPr="00CE2070" w:rsidRDefault="00E81377" w:rsidP="00E8137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9F6E7A8" w14:textId="77777777" w:rsidR="00E81377" w:rsidRPr="00CF0237" w:rsidRDefault="00E81377" w:rsidP="00E8137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021DA1E" w14:textId="77777777" w:rsidR="00E81377" w:rsidRPr="00EA5FA7" w:rsidRDefault="00E81377" w:rsidP="00E8137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3DB992AE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="00A028A4"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  <w:r w:rsidR="000C3479" w:rsidRPr="000C3479">
        <w:rPr>
          <w:i/>
          <w:noProof/>
          <w:szCs w:val="18"/>
        </w:rPr>
        <w:t xml:space="preserve"> </w:t>
      </w:r>
    </w:p>
    <w:p w14:paraId="133CF8A0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251ADCAE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 xml:space="preserve">UE CONTEXT </w:t>
      </w:r>
      <w:r w:rsidR="000C3479" w:rsidRPr="008D7F84">
        <w:rPr>
          <w:lang w:eastAsia="zh-CN"/>
        </w:rPr>
        <w:t xml:space="preserve">MODIFICATION </w:t>
      </w:r>
      <w:r w:rsidR="000C3479" w:rsidRPr="00EA5FA7">
        <w:rPr>
          <w:lang w:eastAsia="zh-CN"/>
        </w:rPr>
        <w:t>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>take it into account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BC7459">
        <w:rPr>
          <w:lang w:eastAsia="zh-CN"/>
        </w:rPr>
        <w:t>.</w:t>
      </w:r>
    </w:p>
    <w:p w14:paraId="1290CECA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MODIFICATION REQUEST message for a </w:t>
      </w:r>
      <w:r w:rsidR="000C3479" w:rsidRPr="00EA5FA7">
        <w:rPr>
          <w:lang w:eastAsia="zh-CN"/>
        </w:rPr>
        <w:lastRenderedPageBreak/>
        <w:t xml:space="preserve">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>shall, if supported,</w:t>
      </w:r>
      <w:r w:rsidR="000C3479" w:rsidRPr="00EA5FA7">
        <w:rPr>
          <w:lang w:eastAsia="zh-CN"/>
        </w:rPr>
        <w:t xml:space="preserve"> 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>,</w:t>
      </w:r>
      <w:r w:rsidR="000C3479" w:rsidRPr="00B945F8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</w:p>
    <w:p w14:paraId="5859CB1C" w14:textId="77777777" w:rsidR="001D6CC4" w:rsidRPr="00EA5FA7" w:rsidRDefault="001D6CC4" w:rsidP="00E20D70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7D1E610" w14:textId="77777777" w:rsidR="00F970C9" w:rsidRPr="00EA5FA7" w:rsidRDefault="00F970C9" w:rsidP="00C22EEE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1A73B514" w14:textId="77777777" w:rsidR="00F970C9" w:rsidRPr="00EA5FA7" w:rsidRDefault="00F970C9" w:rsidP="002024F8">
      <w:r w:rsidRPr="00EA5FA7">
        <w:rPr>
          <w:rFonts w:eastAsia="SimSun"/>
          <w:lang w:eastAsia="zh-CN"/>
        </w:rPr>
        <w:t>If</w:t>
      </w:r>
      <w:r w:rsidR="00B933BD">
        <w:rPr>
          <w:rFonts w:eastAsia="SimSun" w:hint="eastAsia"/>
          <w:lang w:val="en-US" w:eastAsia="zh-CN"/>
        </w:rPr>
        <w:t xml:space="preserve"> </w:t>
      </w:r>
      <w:r w:rsidR="00B933BD">
        <w:t xml:space="preserve">the </w:t>
      </w:r>
      <w:r w:rsidR="00B933BD">
        <w:rPr>
          <w:i/>
        </w:rPr>
        <w:t>RRC Reconfiguration Complete Indicator</w:t>
      </w:r>
      <w:r w:rsidR="00B933BD">
        <w:t xml:space="preserve"> IE is included </w:t>
      </w:r>
      <w:r w:rsidR="00B933BD">
        <w:rPr>
          <w:snapToGrid w:val="0"/>
        </w:rPr>
        <w:t xml:space="preserve">in the UE CONTEXT MODIFICATION REQUEST message, the </w:t>
      </w:r>
      <w:proofErr w:type="spellStart"/>
      <w:r w:rsidR="00B933BD">
        <w:rPr>
          <w:snapToGrid w:val="0"/>
        </w:rPr>
        <w:t>gNB</w:t>
      </w:r>
      <w:proofErr w:type="spellEnd"/>
      <w:r w:rsidR="00B933BD"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 w:rsidR="00B933BD"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 w:rsidR="00B933BD"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 w:rsidR="00B933BD">
        <w:rPr>
          <w:rFonts w:eastAsia="SimSun" w:hint="eastAsia"/>
          <w:lang w:val="en-US" w:eastAsia="zh-CN"/>
        </w:rPr>
        <w:t xml:space="preserve"> </w:t>
      </w:r>
      <w:r w:rsidR="00B933BD">
        <w:t xml:space="preserve">performed when such IE is set to ‘true’; otherwise (when such IE is set to ‘failure’), the </w:t>
      </w:r>
      <w:proofErr w:type="spellStart"/>
      <w:r w:rsidR="00B933BD">
        <w:t>gNB</w:t>
      </w:r>
      <w:proofErr w:type="spellEnd"/>
      <w:r w:rsidR="00B933BD">
        <w:t>-DU shall consider</w:t>
      </w:r>
      <w:r w:rsidR="00B933BD"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 w:rsidR="00B933BD">
        <w:rPr>
          <w:rFonts w:hint="eastAsia"/>
          <w:lang w:val="en-US" w:eastAsia="zh-CN"/>
        </w:rPr>
        <w:t xml:space="preserve">been </w:t>
      </w:r>
      <w:r w:rsidRPr="00EA5FA7">
        <w:t>failed</w:t>
      </w:r>
      <w:r w:rsidR="00B933BD"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 w:rsidR="00B933BD"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63F67BC2" w14:textId="77777777" w:rsidR="00F970C9" w:rsidRPr="00EA5FA7" w:rsidRDefault="00F970C9" w:rsidP="004870E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1F6A3DD" w14:textId="77777777" w:rsidR="00F970C9" w:rsidRPr="00EA5FA7" w:rsidRDefault="00F970C9" w:rsidP="002024F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DF8F55A" w14:textId="77777777" w:rsidR="00F970C9" w:rsidRPr="00EA5FA7" w:rsidRDefault="00F970C9" w:rsidP="002024F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2E97403" w14:textId="77777777" w:rsidR="00F970C9" w:rsidRPr="00EA5FA7" w:rsidRDefault="00F970C9" w:rsidP="002024F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1145A4D" w14:textId="77777777" w:rsidR="00F970C9" w:rsidRPr="00EA5FA7" w:rsidRDefault="00F970C9" w:rsidP="006436C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14D91332" w14:textId="77777777" w:rsidR="00F970C9" w:rsidRPr="00EA5FA7" w:rsidRDefault="00F970C9" w:rsidP="00E20D70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6C219C3" w14:textId="77777777" w:rsidR="00F970C9" w:rsidRPr="00EA5FA7" w:rsidRDefault="00F970C9" w:rsidP="00C5381F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3F633B4F" w14:textId="77777777" w:rsidR="00923332" w:rsidRPr="00EA5FA7" w:rsidRDefault="00923332" w:rsidP="0092333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2F0E4E24" w14:textId="77777777" w:rsidR="007D5F0D" w:rsidRDefault="007D5F0D" w:rsidP="006B4CD2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5CE72DFF" w14:textId="77777777" w:rsidR="002A6E50" w:rsidRDefault="002A6E50" w:rsidP="00C5381F">
      <w:pPr>
        <w:rPr>
          <w:lang w:eastAsia="zh-CN"/>
        </w:rPr>
      </w:pPr>
      <w:r w:rsidRPr="003F618E">
        <w:lastRenderedPageBreak/>
        <w:t>For DC operation, i</w:t>
      </w:r>
      <w:r w:rsidRPr="00851BD1">
        <w:t>f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BDC89D9" w14:textId="6D43BEE3" w:rsidR="00C51F11" w:rsidRPr="00EA5FA7" w:rsidRDefault="00C51F11" w:rsidP="00C5381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ins w:id="165" w:author="Boyuan Zhang" w:date="2024-03-13T10:30:00Z">
        <w:r w:rsidR="00BA7682">
          <w:t xml:space="preserve"> or</w:t>
        </w:r>
      </w:ins>
      <w:ins w:id="166" w:author="Boyuan Zhang" w:date="2024-03-25T10:20:00Z">
        <w:r w:rsidR="00BF7D27">
          <w:t xml:space="preserve"> </w:t>
        </w:r>
      </w:ins>
      <w:del w:id="167" w:author="Boyuan Zhang" w:date="2024-03-25T10:20:00Z">
        <w:r w:rsidR="00BF7D27" w:rsidDel="00BF7D27">
          <w:delText xml:space="preserve"> </w:delText>
        </w:r>
      </w:del>
      <w:ins w:id="168" w:author="Boyuan Zhang" w:date="2024-03-25T10:20:00Z">
        <w:r w:rsidR="00BF7D27">
          <w:t xml:space="preserve">NR </w:t>
        </w:r>
        <w:proofErr w:type="spellStart"/>
        <w:r w:rsidR="00BF7D27">
          <w:t>sidelink</w:t>
        </w:r>
      </w:ins>
      <w:proofErr w:type="spellEnd"/>
      <w:ins w:id="169" w:author="Boyuan Zhang" w:date="2024-03-13T10:30:00Z">
        <w:r w:rsidR="00BA7682">
          <w:t xml:space="preserve"> information</w:t>
        </w:r>
      </w:ins>
      <w:r w:rsidRPr="007D6DBD">
        <w:t xml:space="preserve"> as defined in TS 38.331 [8].</w:t>
      </w:r>
    </w:p>
    <w:p w14:paraId="46A10720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  <w:r w:rsidR="00924E70" w:rsidRPr="00EA5FA7">
        <w:t xml:space="preserve"> 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MODIFICATION REQUEST message shall be ignored.</w:t>
      </w:r>
    </w:p>
    <w:p w14:paraId="2A9B206E" w14:textId="77777777" w:rsidR="009D6066" w:rsidRPr="00EA5FA7" w:rsidRDefault="009D6066" w:rsidP="003F618E">
      <w:pPr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1C37F295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201BD0" w:rsidRPr="00EA5FA7">
        <w:rPr>
          <w:lang w:eastAsia="zh-CN"/>
        </w:rPr>
        <w:t xml:space="preserve">If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 is received from an </w:t>
      </w:r>
      <w:proofErr w:type="spellStart"/>
      <w:r w:rsidR="00201BD0" w:rsidRPr="00EA5FA7">
        <w:rPr>
          <w:lang w:eastAsia="zh-CN"/>
        </w:rPr>
        <w:t>MeNB</w:t>
      </w:r>
      <w:proofErr w:type="spellEnd"/>
      <w:r w:rsidR="00201BD0" w:rsidRPr="00EA5FA7">
        <w:rPr>
          <w:lang w:eastAsia="zh-CN"/>
        </w:rPr>
        <w:t xml:space="preserve">, the UE CONTEXT MODIFICATION REQUEST message </w:t>
      </w:r>
      <w:proofErr w:type="gramStart"/>
      <w:r w:rsidR="00201BD0" w:rsidRPr="00EA5FA7">
        <w:rPr>
          <w:lang w:eastAsia="zh-CN"/>
        </w:rPr>
        <w:t>shall ,</w:t>
      </w:r>
      <w:proofErr w:type="gramEnd"/>
      <w:r w:rsidR="00201BD0" w:rsidRPr="00EA5FA7">
        <w:rPr>
          <w:lang w:eastAsia="zh-CN"/>
        </w:rPr>
        <w:t xml:space="preserve"> if supported, contain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201BD0" w:rsidRPr="00EA5FA7">
        <w:rPr>
          <w:lang w:eastAsia="zh-CN"/>
        </w:rPr>
        <w:t xml:space="preserve"> The </w:t>
      </w:r>
      <w:proofErr w:type="spellStart"/>
      <w:r w:rsidR="00201BD0" w:rsidRPr="00EA5FA7">
        <w:rPr>
          <w:lang w:eastAsia="zh-CN"/>
        </w:rPr>
        <w:t>gNB</w:t>
      </w:r>
      <w:proofErr w:type="spellEnd"/>
      <w:r w:rsidR="00201BD0" w:rsidRPr="00EA5FA7">
        <w:rPr>
          <w:lang w:eastAsia="zh-CN"/>
        </w:rPr>
        <w:t xml:space="preserve">-DU shall, if supported, store the received </w:t>
      </w:r>
      <w:r w:rsidR="00201BD0" w:rsidRPr="00EA5FA7">
        <w:t>Additional RRM Policy Index</w:t>
      </w:r>
      <w:r w:rsidR="00201BD0" w:rsidRPr="00EA5FA7">
        <w:rPr>
          <w:lang w:eastAsia="zh-CN"/>
        </w:rPr>
        <w:t xml:space="preserve"> in the UE context and use it as defined in TS 36.300 [20].</w:t>
      </w:r>
    </w:p>
    <w:p w14:paraId="2961F0B5" w14:textId="77777777" w:rsidR="00F970C9" w:rsidRPr="00EA5FA7" w:rsidRDefault="00F970C9" w:rsidP="005870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D5C1A89" w14:textId="7FFBD1BE" w:rsidR="00F970C9" w:rsidRPr="00EA5FA7" w:rsidRDefault="00760C19" w:rsidP="002630B3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="00C47233"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70" w:name="_Hlk130744288"/>
      <w:r w:rsidR="00C47233">
        <w:rPr>
          <w:rFonts w:hint="eastAsia"/>
          <w:snapToGrid w:val="0"/>
          <w:lang w:val="en-US" w:eastAsia="zh-CN"/>
        </w:rPr>
        <w:t xml:space="preserve">: </w:t>
      </w:r>
      <w:r w:rsidR="00C47233">
        <w:rPr>
          <w:snapToGrid w:val="0"/>
          <w:lang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TxDirectCurrentList</w:t>
      </w:r>
      <w:proofErr w:type="spellEnd"/>
      <w:r w:rsidR="00C47233">
        <w:rPr>
          <w:i/>
          <w:snapToGrid w:val="0"/>
          <w:lang w:eastAsia="zh-CN"/>
        </w:rPr>
        <w:t xml:space="preserve"> Information</w:t>
      </w:r>
      <w:r w:rsidR="00C47233">
        <w:rPr>
          <w:snapToGrid w:val="0"/>
          <w:lang w:eastAsia="zh-CN"/>
        </w:rPr>
        <w:t xml:space="preserve"> IE or the </w:t>
      </w:r>
      <w:r w:rsidR="00C47233">
        <w:rPr>
          <w:i/>
        </w:rPr>
        <w:t xml:space="preserve">Uplink </w:t>
      </w:r>
      <w:proofErr w:type="spellStart"/>
      <w:r w:rsidR="00C47233">
        <w:rPr>
          <w:i/>
        </w:rPr>
        <w:t>TxDirectCurrentTwoCarrierList</w:t>
      </w:r>
      <w:proofErr w:type="spellEnd"/>
      <w:r w:rsidR="00C47233">
        <w:rPr>
          <w:i/>
        </w:rPr>
        <w:t xml:space="preserve"> Information</w:t>
      </w:r>
      <w:r w:rsidR="00C47233">
        <w:t xml:space="preserve"> IE</w:t>
      </w:r>
      <w:r w:rsidR="00C47233">
        <w:rPr>
          <w:snapToGrid w:val="0"/>
          <w:lang w:eastAsia="zh-CN"/>
        </w:rPr>
        <w:t xml:space="preserve"> or</w:t>
      </w:r>
      <w:r w:rsidR="00C47233">
        <w:rPr>
          <w:rFonts w:hint="eastAsia"/>
          <w:snapToGrid w:val="0"/>
          <w:lang w:val="en-US" w:eastAsia="zh-CN"/>
        </w:rPr>
        <w:t xml:space="preserve"> the </w:t>
      </w:r>
      <w:r w:rsidR="00C47233">
        <w:rPr>
          <w:i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</w:t>
      </w:r>
      <w:r w:rsidR="00C47233">
        <w:rPr>
          <w:i/>
        </w:rPr>
        <w:t>Information</w:t>
      </w:r>
      <w:r w:rsidR="00C47233">
        <w:t xml:space="preserve"> IE</w:t>
      </w:r>
      <w:bookmarkEnd w:id="170"/>
      <w:r>
        <w:rPr>
          <w:snapToGrid w:val="0"/>
          <w:lang w:eastAsia="zh-CN"/>
        </w:rPr>
        <w:t xml:space="preserve">. </w:t>
      </w:r>
      <w:r w:rsidR="00F970C9"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</w:t>
      </w:r>
      <w:r w:rsidR="00F970C9" w:rsidRPr="00EA5FA7">
        <w:rPr>
          <w:snapToGrid w:val="0"/>
          <w:lang w:eastAsia="zh-CN"/>
        </w:rPr>
        <w:t xml:space="preserve">the </w:t>
      </w:r>
      <w:r w:rsidR="00F970C9" w:rsidRPr="00EA5FA7">
        <w:rPr>
          <w:i/>
          <w:snapToGrid w:val="0"/>
          <w:lang w:eastAsia="zh-CN"/>
        </w:rPr>
        <w:t xml:space="preserve">Uplink </w:t>
      </w:r>
      <w:proofErr w:type="spellStart"/>
      <w:r w:rsidR="00F970C9" w:rsidRPr="00EA5FA7">
        <w:rPr>
          <w:i/>
          <w:snapToGrid w:val="0"/>
          <w:lang w:eastAsia="zh-CN"/>
        </w:rPr>
        <w:t>TxDirectCurrentList</w:t>
      </w:r>
      <w:proofErr w:type="spellEnd"/>
      <w:r w:rsidR="00F970C9" w:rsidRPr="00EA5FA7">
        <w:rPr>
          <w:i/>
          <w:snapToGrid w:val="0"/>
          <w:lang w:eastAsia="zh-CN"/>
        </w:rPr>
        <w:t xml:space="preserve"> Information</w:t>
      </w:r>
      <w:r w:rsidR="00F970C9"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 w:rsidR="00C47233">
        <w:rPr>
          <w:rFonts w:hint="eastAsia"/>
          <w:snapToGrid w:val="0"/>
          <w:lang w:val="en-US" w:eastAsia="zh-CN"/>
        </w:rPr>
        <w:t xml:space="preserve"> </w:t>
      </w:r>
      <w:r w:rsidR="00C47233">
        <w:rPr>
          <w:snapToGrid w:val="0"/>
          <w:lang w:eastAsia="zh-CN"/>
        </w:rPr>
        <w:t xml:space="preserve">or </w:t>
      </w:r>
      <w:r w:rsidR="00C47233">
        <w:rPr>
          <w:rFonts w:hint="eastAsia"/>
          <w:snapToGrid w:val="0"/>
          <w:lang w:val="en-US"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Information </w:t>
      </w:r>
      <w:r w:rsidR="00C47233">
        <w:rPr>
          <w:snapToGrid w:val="0"/>
          <w:lang w:eastAsia="zh-CN"/>
        </w:rPr>
        <w:t>IE</w:t>
      </w:r>
      <w:r>
        <w:rPr>
          <w:snapToGrid w:val="0"/>
          <w:lang w:eastAsia="zh-CN"/>
        </w:rPr>
        <w:t>,</w:t>
      </w:r>
      <w:r w:rsidR="00F970C9" w:rsidRPr="00EA5FA7">
        <w:rPr>
          <w:snapToGrid w:val="0"/>
          <w:lang w:eastAsia="zh-CN"/>
        </w:rPr>
        <w:t xml:space="preserve"> the </w:t>
      </w:r>
      <w:proofErr w:type="spellStart"/>
      <w:r w:rsidR="00F970C9" w:rsidRPr="00EA5FA7">
        <w:rPr>
          <w:snapToGrid w:val="0"/>
          <w:lang w:eastAsia="zh-CN"/>
        </w:rPr>
        <w:t>gNB</w:t>
      </w:r>
      <w:proofErr w:type="spellEnd"/>
      <w:r w:rsidR="00F970C9" w:rsidRPr="00EA5FA7">
        <w:rPr>
          <w:snapToGrid w:val="0"/>
          <w:lang w:eastAsia="zh-CN"/>
        </w:rPr>
        <w:t>-DU may take that into account when selecting L1 configuration.</w:t>
      </w:r>
    </w:p>
    <w:p w14:paraId="4172B7E3" w14:textId="77777777" w:rsidR="00F970C9" w:rsidRDefault="00F970C9" w:rsidP="002630B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9054931" w14:textId="77777777" w:rsidR="00C51F11" w:rsidRPr="00EA5FA7" w:rsidRDefault="00C51F11" w:rsidP="002630B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AD5D2D1" w14:textId="77777777" w:rsidR="00F970C9" w:rsidRPr="00EA5FA7" w:rsidRDefault="00F970C9" w:rsidP="002024F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 w:rsidR="00E81377">
        <w:t>,</w:t>
      </w:r>
      <w:r w:rsidRPr="00EA5FA7">
        <w:t xml:space="preserve"> SRBs</w:t>
      </w:r>
      <w:r w:rsidR="00BC7959">
        <w:t>,</w:t>
      </w:r>
      <w:r w:rsidR="00E81377">
        <w:t xml:space="preserve"> </w:t>
      </w:r>
      <w:r w:rsidR="00E81377" w:rsidRPr="00CF0237">
        <w:t>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</w:t>
      </w:r>
      <w:r w:rsidR="00403389">
        <w:rPr>
          <w:rFonts w:eastAsia="Cambria Math"/>
        </w:rPr>
        <w:t xml:space="preserve">Relay </w:t>
      </w:r>
      <w:r w:rsidR="00BC7959">
        <w:t xml:space="preserve">RLC channels, PC5 </w:t>
      </w:r>
      <w:r w:rsidR="00403389">
        <w:rPr>
          <w:rFonts w:eastAsia="Cambria Math"/>
        </w:rPr>
        <w:t xml:space="preserve">Relay </w:t>
      </w:r>
      <w:r w:rsidR="00BC7959">
        <w:t>RLC channels, and SL DRBs</w:t>
      </w:r>
      <w:r w:rsidR="00E81377" w:rsidRPr="00EA5FA7">
        <w:t xml:space="preserve"> </w:t>
      </w:r>
      <w:r w:rsidRPr="00EA5FA7">
        <w:t>in the following way:</w:t>
      </w:r>
    </w:p>
    <w:p w14:paraId="480552A0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F3F8E88" w14:textId="77777777" w:rsidR="00F970C9" w:rsidRPr="00EA5FA7" w:rsidRDefault="00F970C9" w:rsidP="00F61E96">
      <w:pPr>
        <w:pStyle w:val="B1"/>
      </w:pPr>
      <w:r w:rsidRPr="00EA5FA7">
        <w:lastRenderedPageBreak/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44BB90C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806B955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00BFA7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8C55856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DAC006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05656C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E109F66" w14:textId="77777777" w:rsidR="00E81377" w:rsidRPr="00CF0237" w:rsidRDefault="00E81377" w:rsidP="00E8137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EBFEA9D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3986BB7" w14:textId="77777777" w:rsidR="00E8137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9692DDD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3113DB7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77798BCA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CF4BD6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128CA8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AACF03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1D498F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="00403389" w:rsidRPr="00403389">
        <w:rPr>
          <w:rFonts w:eastAsia="Cambria Math"/>
        </w:rPr>
        <w:t xml:space="preserve"> </w:t>
      </w:r>
      <w:r w:rsidR="00403389"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3FCB404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092BC18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846B8DE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C2ECF74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AD94E76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DA3DCFC" w14:textId="77777777" w:rsidR="00E962DE" w:rsidRPr="005F1B87" w:rsidRDefault="00E962DE" w:rsidP="00BC795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2617A66" w14:textId="77777777" w:rsidR="00E81377" w:rsidRDefault="00E81377" w:rsidP="00E8137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50A18680" w14:textId="77777777" w:rsidR="00E81377" w:rsidRPr="00EA5FA7" w:rsidRDefault="00E81377" w:rsidP="002F0C5B"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 xml:space="preserve">]. Otherwise, </w:t>
      </w:r>
      <w:r w:rsidR="00001BFA" w:rsidRPr="00EB2CAE">
        <w:rPr>
          <w:snapToGrid w:val="0"/>
        </w:rPr>
        <w:t xml:space="preserve">if the </w:t>
      </w:r>
      <w:r w:rsidR="00001BFA" w:rsidRPr="00EB2CAE">
        <w:rPr>
          <w:i/>
          <w:snapToGrid w:val="0"/>
        </w:rPr>
        <w:t>BAP Control PDU Channel</w:t>
      </w:r>
      <w:r w:rsidR="00001BFA" w:rsidRPr="00EB2CAE">
        <w:rPr>
          <w:snapToGrid w:val="0"/>
        </w:rPr>
        <w:t xml:space="preserve"> IE is not present</w:t>
      </w:r>
      <w:r w:rsidR="00001BFA">
        <w:rPr>
          <w:snapToGrid w:val="0"/>
        </w:rPr>
        <w:t xml:space="preserve"> for any BH RLC </w:t>
      </w:r>
      <w:r w:rsidR="00001BFA" w:rsidRPr="00EB2CAE">
        <w:rPr>
          <w:snapToGrid w:val="0"/>
        </w:rPr>
        <w:t>channel, any available BH RLC channel can be used to transmit BAP Control PDUs</w:t>
      </w:r>
      <w:r w:rsidR="00001BFA">
        <w:rPr>
          <w:snapToGrid w:val="0"/>
        </w:rPr>
        <w:t xml:space="preserve"> as specified in TS 38.340 [30]</w:t>
      </w:r>
      <w:r>
        <w:rPr>
          <w:snapToGrid w:val="0"/>
        </w:rPr>
        <w:t>.</w:t>
      </w:r>
    </w:p>
    <w:p w14:paraId="5FB1C878" w14:textId="77777777" w:rsidR="00EE3719" w:rsidRPr="00D94715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26499FB" w14:textId="77777777" w:rsidR="00F970C9" w:rsidRPr="00EA5FA7" w:rsidRDefault="00F970C9" w:rsidP="00F575EF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C51F11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 xml:space="preserve">RLC channel or a PC5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8740BBA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7AE3472B" w14:textId="7A4CC162" w:rsidR="008B46BC" w:rsidRDefault="00F970C9" w:rsidP="008B46B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 w:rsidR="0064657E">
        <w:t>is included</w:t>
      </w:r>
      <w:r w:rsidR="0064657E" w:rsidRPr="00EA5FA7">
        <w:t xml:space="preserve"> </w:t>
      </w:r>
      <w:r w:rsidRPr="00EA5FA7">
        <w:t>in the UE CONTEXT MODIFICATION RESPONSE message</w:t>
      </w:r>
      <w:r w:rsidR="006316A4" w:rsidRPr="00472CEF">
        <w:t xml:space="preserve">, </w:t>
      </w:r>
      <w:r w:rsidR="006316A4" w:rsidRPr="000E790E">
        <w:t>except for the CG-SDT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="006316A4" w:rsidRPr="000E790E">
        <w:t xml:space="preserve">. In </w:t>
      </w:r>
      <w:r w:rsidR="006316A4" w:rsidRPr="000E790E">
        <w:rPr>
          <w:lang w:val="en-US"/>
        </w:rPr>
        <w:t xml:space="preserve">the </w:t>
      </w:r>
      <w:r w:rsidR="00F12694" w:rsidRPr="00644324">
        <w:t>cases</w:t>
      </w:r>
      <w:r w:rsidR="006316A4" w:rsidRPr="000E790E">
        <w:t xml:space="preserve"> of CG-SDT</w:t>
      </w:r>
      <w:r w:rsidR="00F12694" w:rsidRPr="00644324">
        <w:t>,</w:t>
      </w:r>
      <w:r w:rsidR="00F12694" w:rsidRPr="00644324">
        <w:rPr>
          <w:lang w:val="en-US"/>
        </w:rPr>
        <w:t xml:space="preserve"> and UE configured with BWP specific </w:t>
      </w:r>
      <w:proofErr w:type="spellStart"/>
      <w:r w:rsidR="00F12694" w:rsidRPr="00644324">
        <w:rPr>
          <w:lang w:val="en-US"/>
        </w:rPr>
        <w:t>ServingCellMO</w:t>
      </w:r>
      <w:proofErr w:type="spellEnd"/>
      <w:r w:rsidR="006316A4" w:rsidRPr="000E790E">
        <w:t>,</w:t>
      </w:r>
      <w:r w:rsidR="006316A4" w:rsidRPr="000E790E">
        <w:rPr>
          <w:lang w:val="en-US"/>
        </w:rPr>
        <w:t xml:space="preserve"> </w:t>
      </w:r>
      <w:r w:rsidR="006316A4" w:rsidRPr="000E790E">
        <w:t xml:space="preserve">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</w:t>
      </w:r>
      <w:r w:rsidRPr="00EA5FA7">
        <w:rPr>
          <w:lang w:eastAsia="zh-CN"/>
        </w:rPr>
        <w:t>.</w:t>
      </w:r>
    </w:p>
    <w:p w14:paraId="06F2945F" w14:textId="7C2E26A4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</w:t>
      </w:r>
      <w:proofErr w:type="spellStart"/>
      <w:r w:rsidRPr="00775F60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332C406" w14:textId="77777777" w:rsidR="00E31B7C" w:rsidRPr="00EA5FA7" w:rsidRDefault="00E31B7C" w:rsidP="002024F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</w:t>
      </w:r>
      <w:r w:rsidR="005D55A9" w:rsidRPr="00EA5FA7">
        <w:rPr>
          <w:lang w:eastAsia="zh-CN"/>
        </w:rPr>
        <w:t>MOD</w:t>
      </w:r>
      <w:r w:rsidR="005D55A9">
        <w:rPr>
          <w:lang w:eastAsia="zh-CN"/>
        </w:rPr>
        <w:t>IFI</w:t>
      </w:r>
      <w:r w:rsidR="005D55A9" w:rsidRPr="00EA5FA7">
        <w:rPr>
          <w:lang w:eastAsia="zh-CN"/>
        </w:rPr>
        <w:t xml:space="preserve">CATION </w:t>
      </w:r>
      <w:r w:rsidRPr="00EA5FA7">
        <w:rPr>
          <w:lang w:eastAsia="zh-CN"/>
        </w:rPr>
        <w:t xml:space="preserve">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D96E6E7" w14:textId="77777777" w:rsidR="00F970C9" w:rsidRPr="00EA5FA7" w:rsidRDefault="00F970C9" w:rsidP="002024F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="008E5A63" w:rsidRPr="00EA5FA7">
        <w:rPr>
          <w:rFonts w:eastAsia="SimSun"/>
        </w:rPr>
        <w:t xml:space="preserve">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51252C1F" w14:textId="77777777" w:rsidR="00F970C9" w:rsidRPr="00EA5FA7" w:rsidRDefault="00F970C9" w:rsidP="002024F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1A1A7303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 w:rsidR="0079482C">
        <w:rPr>
          <w:lang w:eastAsia="zh-CN"/>
        </w:rPr>
        <w:t>"</w:t>
      </w:r>
      <w:r w:rsidRPr="00EA5FA7">
        <w:rPr>
          <w:lang w:eastAsia="zh-CN"/>
        </w:rPr>
        <w:t>Not-supported</w:t>
      </w:r>
      <w:r w:rsidR="0079482C"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03BAF417" w14:textId="77777777" w:rsidR="00F970C9" w:rsidRPr="00EA5FA7" w:rsidRDefault="00F970C9" w:rsidP="00E20D70">
      <w:r w:rsidRPr="00EA5FA7">
        <w:t>The UE Context Modify Procedure is not used to configure SRB0.</w:t>
      </w:r>
    </w:p>
    <w:p w14:paraId="3632BA19" w14:textId="77777777" w:rsidR="00F970C9" w:rsidRPr="00EA5FA7" w:rsidRDefault="00F970C9" w:rsidP="00E20D70">
      <w:r w:rsidRPr="00EA5FA7">
        <w:t xml:space="preserve">If </w:t>
      </w:r>
      <w:r w:rsidR="005D55A9">
        <w:t xml:space="preserve">in </w:t>
      </w:r>
      <w:r w:rsidR="005D55A9" w:rsidRPr="00EA5FA7">
        <w:t>the UE CONTEXT MODIFICATION REQUEST</w:t>
      </w:r>
      <w:r w:rsidR="005D55A9">
        <w:t>,</w:t>
      </w:r>
      <w:r w:rsidR="005D55A9" w:rsidRPr="00EA5FA7">
        <w:t xml:space="preserve"> </w:t>
      </w:r>
      <w:r w:rsidRPr="00EA5FA7">
        <w:t xml:space="preserve">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31A1D35" w14:textId="77777777" w:rsidR="00F970C9" w:rsidRPr="00EA5FA7" w:rsidRDefault="00F970C9" w:rsidP="00D30D23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BDF6913" w14:textId="77777777" w:rsidR="00F970C9" w:rsidRPr="00EA5FA7" w:rsidRDefault="00F970C9" w:rsidP="000109A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4CECA2E" w14:textId="77777777" w:rsidR="00F970C9" w:rsidRPr="00EA5FA7" w:rsidRDefault="00F970C9" w:rsidP="000109AD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C2F1D1A" w14:textId="77777777" w:rsidR="00F970C9" w:rsidRPr="00EA5FA7" w:rsidRDefault="00F970C9" w:rsidP="00D30D23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7C58D8" w14:textId="77777777" w:rsidR="00F970C9" w:rsidRPr="00EA5FA7" w:rsidRDefault="00F970C9" w:rsidP="00991171">
      <w:r w:rsidRPr="00EA5FA7">
        <w:t xml:space="preserve">The </w:t>
      </w:r>
      <w:proofErr w:type="spellStart"/>
      <w:r w:rsidR="00D41824" w:rsidRPr="00B62421">
        <w:rPr>
          <w:i/>
          <w:iCs/>
          <w:lang w:eastAsia="en-GB"/>
        </w:rPr>
        <w:t>gNB</w:t>
      </w:r>
      <w:proofErr w:type="spellEnd"/>
      <w:r w:rsidR="00D41824" w:rsidRPr="00B62421">
        <w:rPr>
          <w:i/>
          <w:iCs/>
          <w:lang w:eastAsia="en-GB"/>
        </w:rPr>
        <w:t>-DU UE Aggregate Maximum Bit Rate Uplink</w:t>
      </w:r>
      <w:r w:rsidR="00D41824"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 w:rsidR="005D55A9">
        <w:t xml:space="preserve">in </w:t>
      </w:r>
      <w:r w:rsidR="005D55A9" w:rsidRPr="00EA5FA7">
        <w:t xml:space="preserve">the UE CONTEXT MODIFICATION REQUEST </w:t>
      </w:r>
      <w:r w:rsidRPr="00EA5FA7">
        <w:t xml:space="preserve">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 w:rsidR="00D41824">
        <w:rPr>
          <w:lang w:eastAsia="en-GB"/>
        </w:rPr>
        <w:t xml:space="preserve"> IE</w:t>
      </w:r>
      <w:r w:rsidRPr="00EA5FA7">
        <w:t>.</w:t>
      </w:r>
    </w:p>
    <w:p w14:paraId="5B692D9C" w14:textId="77777777" w:rsidR="00F970C9" w:rsidRPr="00EA5FA7" w:rsidRDefault="00F970C9" w:rsidP="00991171">
      <w:r w:rsidRPr="00EA5FA7">
        <w:lastRenderedPageBreak/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D079D06" w14:textId="77777777" w:rsidR="00F970C9" w:rsidRPr="00EA5FA7" w:rsidRDefault="00F970C9" w:rsidP="0099117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81FE9D6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 w:rsidR="005D55A9"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B5A9DEB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E691EC8" w14:textId="77777777" w:rsidR="00F970C9" w:rsidRPr="00EA5FA7" w:rsidRDefault="00F970C9" w:rsidP="006468CE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CEB366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1C53A9A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t xml:space="preserve">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6660B07" w14:textId="77777777" w:rsidR="009278D8" w:rsidRPr="00EA5FA7" w:rsidRDefault="009278D8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3C1C04A" w14:textId="77777777" w:rsidR="00AF04FA" w:rsidRDefault="00AF04FA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AFAD24B" w14:textId="77777777" w:rsidR="007D49B0" w:rsidRDefault="007D49B0" w:rsidP="006468C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36240F1" w14:textId="77777777" w:rsidR="00C51F11" w:rsidRDefault="00C51F11" w:rsidP="00C51F1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B623226" w14:textId="77777777" w:rsidR="00C51F11" w:rsidRPr="00567372" w:rsidRDefault="00C51F11" w:rsidP="00C51F1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12A920D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931EA0A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AEC825C" w14:textId="77777777" w:rsidR="00C51F11" w:rsidRPr="00567372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E51DF83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5F86122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4B32633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47CD4BFE" w14:textId="77777777" w:rsidR="00C51F11" w:rsidRPr="00567372" w:rsidRDefault="00C51F11" w:rsidP="00C51F11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9E92478" w14:textId="77777777" w:rsidR="00C51F11" w:rsidRDefault="00C51F11" w:rsidP="00C51F11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028D739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567372">
        <w:t>.</w:t>
      </w:r>
    </w:p>
    <w:p w14:paraId="76DC9126" w14:textId="77777777" w:rsidR="005B46A6" w:rsidRDefault="000C3479" w:rsidP="005B46A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5B46A6" w:rsidRPr="00E85ACC">
        <w:t xml:space="preserve"> </w:t>
      </w:r>
    </w:p>
    <w:p w14:paraId="06B94B74" w14:textId="77777777" w:rsidR="005B46A6" w:rsidRPr="00B431DD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69D5986C" w14:textId="0D90634E" w:rsidR="000C3479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424544AC" w14:textId="77777777" w:rsidR="00354F82" w:rsidRPr="00CD178C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CHO-initiation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="007E1855" w:rsidRPr="00724218">
        <w:t xml:space="preserve">or conditional </w:t>
      </w:r>
      <w:proofErr w:type="spellStart"/>
      <w:r w:rsidR="007E1855" w:rsidRPr="00724218">
        <w:t>PSCell</w:t>
      </w:r>
      <w:proofErr w:type="spellEnd"/>
      <w:r w:rsidR="007E1855"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7668415D" w14:textId="77777777" w:rsidR="00354F82" w:rsidRPr="00CD178C" w:rsidRDefault="00354F82" w:rsidP="00354F8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CHO-replace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8A0868C" w14:textId="77777777" w:rsidR="00354F82" w:rsidRDefault="00354F82" w:rsidP="00354F8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CHO-cancel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615662C7" w14:textId="77777777" w:rsidR="004B241E" w:rsidRPr="00EA5FA7" w:rsidRDefault="004B241E" w:rsidP="00354F8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4A1855CB" w14:textId="77777777" w:rsidR="00CD6A04" w:rsidRPr="002A67CB" w:rsidRDefault="00CD6A04" w:rsidP="00CD6A04">
      <w:bookmarkStart w:id="171" w:name="_Toc20955789"/>
      <w:bookmarkStart w:id="172" w:name="_Toc29892883"/>
      <w:bookmarkStart w:id="173" w:name="_Toc36556820"/>
      <w:bookmarkStart w:id="174" w:name="_Toc45832206"/>
      <w:bookmarkStart w:id="175" w:name="_Toc51763386"/>
      <w:bookmarkStart w:id="176" w:name="_Toc64448549"/>
      <w:bookmarkStart w:id="177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2A01CFF" w14:textId="77777777" w:rsidR="00A71D97" w:rsidRPr="0090263D" w:rsidRDefault="00A71D97" w:rsidP="00A71D97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 xml:space="preserve">Conditional </w:t>
      </w:r>
      <w:r w:rsidR="0064657E">
        <w:rPr>
          <w:i/>
          <w:lang w:eastAsia="zh-CN"/>
        </w:rPr>
        <w:t>Intra</w:t>
      </w:r>
      <w:r>
        <w:rPr>
          <w:i/>
          <w:lang w:eastAsia="zh-CN"/>
        </w:rPr>
        <w:t>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3852AB7" w14:textId="6DA3D1F9" w:rsidR="003634F9" w:rsidRPr="003F618E" w:rsidRDefault="003634F9" w:rsidP="009E6EC2">
      <w:bookmarkStart w:id="178" w:name="_Toc74154321"/>
      <w:bookmarkStart w:id="179" w:name="_Toc81383065"/>
      <w:bookmarkStart w:id="180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 w:rsidRPr="003F618E">
        <w:t>.</w:t>
      </w:r>
    </w:p>
    <w:p w14:paraId="56C4A4A4" w14:textId="77777777" w:rsidR="00FB3680" w:rsidRDefault="00FB3680" w:rsidP="00FB3680">
      <w:bookmarkStart w:id="181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0ED12A6" w14:textId="77777777" w:rsidR="001A66E4" w:rsidRPr="00BF4D83" w:rsidRDefault="001A66E4" w:rsidP="001A66E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1F159CD" w14:textId="77777777" w:rsidR="001A66E4" w:rsidRDefault="001A66E4" w:rsidP="001A66E4">
      <w:r>
        <w:lastRenderedPageBreak/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30ECBBE" w14:textId="0C943071" w:rsidR="00956FAC" w:rsidRDefault="00956FAC" w:rsidP="00956F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 w:rsidR="00FB3680">
        <w:rPr>
          <w:rFonts w:eastAsia="SimSun"/>
          <w:i/>
          <w:iCs/>
          <w:lang w:eastAsia="zh-CN"/>
        </w:rPr>
        <w:t xml:space="preserve">IAB </w:t>
      </w:r>
      <w:r>
        <w:rPr>
          <w:rFonts w:eastAsia="SimSun"/>
          <w:i/>
          <w:iCs/>
          <w:lang w:eastAsia="zh-CN"/>
        </w:rPr>
        <w:t>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withhold the RRC message until </w:t>
      </w:r>
      <w:r w:rsidR="00FB3680">
        <w:rPr>
          <w:rFonts w:eastAsia="SimSun"/>
          <w:lang w:eastAsia="zh-CN"/>
        </w:rPr>
        <w:t xml:space="preserve">one of </w:t>
      </w:r>
      <w:r>
        <w:rPr>
          <w:rFonts w:eastAsia="SimSun"/>
          <w:lang w:eastAsia="zh-CN"/>
        </w:rPr>
        <w:t xml:space="preserve">the following conditions </w:t>
      </w:r>
      <w:r w:rsidR="00FB3680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met:</w:t>
      </w:r>
    </w:p>
    <w:p w14:paraId="39AAE954" w14:textId="684687DC" w:rsidR="00956FAC" w:rsidRDefault="00F34C68" w:rsidP="009E6EC2">
      <w:pPr>
        <w:pStyle w:val="B1"/>
        <w:rPr>
          <w:rFonts w:eastAsia="ＭＳ 明朝"/>
          <w:i/>
          <w:iCs/>
          <w:lang w:eastAsia="ja-JP"/>
        </w:rPr>
      </w:pPr>
      <w:bookmarkStart w:id="182" w:name="_Hlk105753367"/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>-DU belongs to a migrating IAB-node</w:t>
      </w:r>
      <w:bookmarkEnd w:id="182"/>
      <w:r w:rsidR="00956FAC">
        <w:rPr>
          <w:lang w:eastAsia="ja-JP"/>
        </w:rPr>
        <w:t xml:space="preserve">, </w:t>
      </w:r>
      <w:r>
        <w:rPr>
          <w:lang w:eastAsia="ja-JP"/>
        </w:rPr>
        <w:t xml:space="preserve">whose </w:t>
      </w:r>
      <w:r w:rsidR="00FB3680">
        <w:rPr>
          <w:lang w:eastAsia="ja-JP"/>
        </w:rPr>
        <w:t xml:space="preserve">co-located IAB-MT has successfully performed </w:t>
      </w:r>
      <w:r w:rsidR="00956FAC">
        <w:rPr>
          <w:lang w:eastAsia="ja-JP"/>
        </w:rPr>
        <w:t xml:space="preserve">the random-access procedure </w:t>
      </w:r>
      <w:r w:rsidR="00FB3680">
        <w:rPr>
          <w:lang w:eastAsia="ja-JP"/>
        </w:rPr>
        <w:t>to</w:t>
      </w:r>
      <w:r w:rsidR="00956FAC">
        <w:rPr>
          <w:lang w:eastAsia="ja-JP"/>
        </w:rPr>
        <w:t xml:space="preserve"> the </w:t>
      </w:r>
      <w:r w:rsidR="00FB3680">
        <w:rPr>
          <w:lang w:eastAsia="ja-JP"/>
        </w:rPr>
        <w:t>target parent node</w:t>
      </w:r>
      <w:r w:rsidR="00956FAC">
        <w:rPr>
          <w:lang w:eastAsia="ja-JP"/>
        </w:rPr>
        <w:t xml:space="preserve">, and </w:t>
      </w:r>
      <w:r>
        <w:rPr>
          <w:lang w:eastAsia="ja-JP"/>
        </w:rPr>
        <w:t xml:space="preserve">if </w:t>
      </w:r>
      <w:r w:rsidR="00956FAC">
        <w:rPr>
          <w:lang w:eastAsia="ja-JP"/>
        </w:rPr>
        <w:t xml:space="preserve">the </w:t>
      </w:r>
      <w:r w:rsidR="00FB3680">
        <w:rPr>
          <w:lang w:eastAsia="ja-JP"/>
        </w:rPr>
        <w:t xml:space="preserve">migrating </w:t>
      </w:r>
      <w:r w:rsidR="00956FAC">
        <w:rPr>
          <w:lang w:eastAsia="ja-JP"/>
        </w:rPr>
        <w:t xml:space="preserve">IAB-node has one or more routing entries for the target path. </w:t>
      </w:r>
    </w:p>
    <w:p w14:paraId="6CC602EB" w14:textId="39FFFB13" w:rsidR="00FB3680" w:rsidRDefault="00F34C68" w:rsidP="00FB3680">
      <w:pPr>
        <w:pStyle w:val="B1"/>
        <w:rPr>
          <w:rFonts w:eastAsia="ＭＳ 明朝"/>
          <w:i/>
          <w:iCs/>
          <w:lang w:eastAsia="ja-JP"/>
        </w:rPr>
      </w:pPr>
      <w:r>
        <w:rPr>
          <w:lang w:eastAsia="ja-JP"/>
        </w:rPr>
        <w:tab/>
      </w:r>
      <w:r w:rsidR="00FB3680">
        <w:rPr>
          <w:lang w:eastAsia="ja-JP"/>
        </w:rPr>
        <w:t xml:space="preserve">The </w:t>
      </w:r>
      <w:proofErr w:type="spellStart"/>
      <w:r w:rsidR="00FB3680">
        <w:rPr>
          <w:lang w:eastAsia="ja-JP"/>
        </w:rPr>
        <w:t>gNB</w:t>
      </w:r>
      <w:proofErr w:type="spellEnd"/>
      <w:r w:rsidR="00FB3680">
        <w:rPr>
          <w:lang w:eastAsia="ja-JP"/>
        </w:rPr>
        <w:t>-DU receives a subsequent F1AP message including an</w:t>
      </w:r>
      <w:r w:rsidR="00FB3680">
        <w:rPr>
          <w:i/>
          <w:iCs/>
          <w:lang w:eastAsia="ja-JP"/>
        </w:rPr>
        <w:t xml:space="preserve"> RRC-Container IE</w:t>
      </w:r>
      <w:r w:rsidR="00FB3680">
        <w:rPr>
          <w:lang w:eastAsia="ja-JP"/>
        </w:rPr>
        <w:t xml:space="preserve"> for the same child node.</w:t>
      </w:r>
    </w:p>
    <w:p w14:paraId="39963882" w14:textId="40BB2396" w:rsidR="00F34C68" w:rsidRDefault="00F34C68" w:rsidP="00F34C68">
      <w:pPr>
        <w:pStyle w:val="B1"/>
        <w:rPr>
          <w:lang w:eastAsia="ja-JP"/>
        </w:rPr>
      </w:pPr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 xml:space="preserve">-DU belongs to a descendant node of the migrating IAB-node, </w:t>
      </w:r>
      <w:r>
        <w:rPr>
          <w:lang w:eastAsia="ja-JP"/>
        </w:rPr>
        <w:t>whose</w:t>
      </w:r>
      <w:r w:rsidR="00FB3680">
        <w:rPr>
          <w:lang w:eastAsia="ja-JP"/>
        </w:rPr>
        <w:t xml:space="preserve"> co-located</w:t>
      </w:r>
      <w:r w:rsidR="00956FAC">
        <w:rPr>
          <w:lang w:eastAsia="ja-JP"/>
        </w:rPr>
        <w:t xml:space="preserve"> IAB-MT has received an </w:t>
      </w:r>
      <w:proofErr w:type="spellStart"/>
      <w:r w:rsidR="00956FAC">
        <w:rPr>
          <w:i/>
          <w:iCs/>
          <w:lang w:eastAsia="ja-JP"/>
        </w:rPr>
        <w:t>RRCReconfiguration</w:t>
      </w:r>
      <w:proofErr w:type="spellEnd"/>
      <w:r w:rsidR="00956FAC">
        <w:rPr>
          <w:i/>
          <w:iCs/>
          <w:lang w:eastAsia="ja-JP"/>
        </w:rPr>
        <w:t xml:space="preserve"> </w:t>
      </w:r>
      <w:r w:rsidR="00956FAC">
        <w:rPr>
          <w:lang w:eastAsia="ja-JP"/>
        </w:rPr>
        <w:t xml:space="preserve">message including the intra-donor migration configurations, e.g., new TNL address(es) and the new default UL </w:t>
      </w:r>
      <w:r w:rsidR="00FB3680">
        <w:rPr>
          <w:lang w:eastAsia="ja-JP"/>
        </w:rPr>
        <w:t>BAP routing ID.</w:t>
      </w:r>
    </w:p>
    <w:p w14:paraId="036AF58C" w14:textId="532B5EE9" w:rsidR="00956FAC" w:rsidRDefault="00F34C68" w:rsidP="00F34C68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95ABF38" w14:textId="77777777" w:rsidR="00790E2F" w:rsidRDefault="00790E2F" w:rsidP="00790E2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966AC7F" w14:textId="77777777" w:rsidR="003667C2" w:rsidRPr="006A649D" w:rsidRDefault="003667C2" w:rsidP="003667C2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22F46638" w14:textId="2D474198" w:rsidR="00D668B3" w:rsidRPr="00DF6801" w:rsidRDefault="00D668B3" w:rsidP="00D668B3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="00231D5F"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="00956FE8" w:rsidRPr="00B71784">
        <w:t xml:space="preserve">If the </w:t>
      </w:r>
      <w:r w:rsidR="00956FE8" w:rsidRPr="00D37849">
        <w:rPr>
          <w:i/>
        </w:rPr>
        <w:t xml:space="preserve">SDT-MAC-PHY-CG-Config </w:t>
      </w:r>
      <w:r w:rsidR="00956FE8" w:rsidRPr="00B71784">
        <w:t xml:space="preserve">IE is </w:t>
      </w:r>
      <w:r w:rsidR="00956FE8">
        <w:t xml:space="preserve">also </w:t>
      </w:r>
      <w:r w:rsidR="00956FE8" w:rsidRPr="00B71784">
        <w:t>included in the UE CONTEXT MODIFICATION REQUEST message</w:t>
      </w:r>
      <w:r w:rsidR="00956FE8">
        <w:t xml:space="preserve"> </w:t>
      </w:r>
      <w:r w:rsidR="00956FE8" w:rsidRPr="005B7429">
        <w:t xml:space="preserve">within the </w:t>
      </w:r>
      <w:r w:rsidR="00956FE8">
        <w:rPr>
          <w:i/>
        </w:rPr>
        <w:t>C</w:t>
      </w:r>
      <w:r w:rsidR="00956FE8" w:rsidRPr="005B7429">
        <w:rPr>
          <w:i/>
        </w:rPr>
        <w:t xml:space="preserve">U to </w:t>
      </w:r>
      <w:r w:rsidR="00956FE8">
        <w:rPr>
          <w:i/>
        </w:rPr>
        <w:t>D</w:t>
      </w:r>
      <w:r w:rsidR="00956FE8" w:rsidRPr="005B7429">
        <w:rPr>
          <w:i/>
        </w:rPr>
        <w:t>U RRC Information</w:t>
      </w:r>
      <w:r w:rsidR="00956FE8" w:rsidRPr="005B7429">
        <w:t xml:space="preserve"> IE</w:t>
      </w:r>
      <w:r w:rsidR="00956FE8" w:rsidRPr="00B71784">
        <w:t xml:space="preserve">, the </w:t>
      </w:r>
      <w:proofErr w:type="spellStart"/>
      <w:r w:rsidR="00956FE8" w:rsidRPr="00B71784">
        <w:t>gNB</w:t>
      </w:r>
      <w:proofErr w:type="spellEnd"/>
      <w:r w:rsidR="00956FE8" w:rsidRPr="00B71784">
        <w:t xml:space="preserve">-DU </w:t>
      </w:r>
      <w:r w:rsidR="00956FE8">
        <w:t>may</w:t>
      </w:r>
      <w:r w:rsidR="00956FE8" w:rsidRPr="00B71784">
        <w:t xml:space="preserve"> provide the delta signalling </w:t>
      </w:r>
      <w:r w:rsidR="00956FE8">
        <w:t xml:space="preserve">version of </w:t>
      </w:r>
      <w:r w:rsidR="00956FE8" w:rsidRPr="005B7429">
        <w:t xml:space="preserve">the </w:t>
      </w:r>
      <w:r w:rsidR="00956FE8" w:rsidRPr="005B7429">
        <w:rPr>
          <w:i/>
        </w:rPr>
        <w:t>SDT-MAC</w:t>
      </w:r>
      <w:r w:rsidR="00956FE8">
        <w:rPr>
          <w:i/>
        </w:rPr>
        <w:t>-</w:t>
      </w:r>
      <w:r w:rsidR="00956FE8" w:rsidRPr="005B7429">
        <w:rPr>
          <w:i/>
        </w:rPr>
        <w:t>PHY</w:t>
      </w:r>
      <w:r w:rsidR="00956FE8">
        <w:rPr>
          <w:i/>
        </w:rPr>
        <w:t>-CG</w:t>
      </w:r>
      <w:r w:rsidR="00956FE8" w:rsidRPr="005B7429">
        <w:rPr>
          <w:i/>
        </w:rPr>
        <w:t>-Config</w:t>
      </w:r>
      <w:r w:rsidR="00956FE8" w:rsidRPr="005B7429">
        <w:t xml:space="preserve"> IE within the </w:t>
      </w:r>
      <w:r w:rsidR="00956FE8" w:rsidRPr="005B7429">
        <w:rPr>
          <w:i/>
        </w:rPr>
        <w:t>DU to CU RRC Information</w:t>
      </w:r>
      <w:r w:rsidR="00956FE8" w:rsidRPr="005B7429">
        <w:t xml:space="preserve"> IE contained in the UE CONTEXT MODIFICATION RESPONSE message to the </w:t>
      </w:r>
      <w:proofErr w:type="spellStart"/>
      <w:r w:rsidR="00956FE8" w:rsidRPr="005B7429">
        <w:t>gNB</w:t>
      </w:r>
      <w:proofErr w:type="spellEnd"/>
      <w:r w:rsidR="00956FE8" w:rsidRPr="005B7429">
        <w:t>-CU</w:t>
      </w:r>
      <w:r w:rsidR="00956FE8" w:rsidRPr="00B71784">
        <w:t>.</w:t>
      </w:r>
    </w:p>
    <w:p w14:paraId="15024345" w14:textId="77777777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35929C9" w14:textId="77777777" w:rsidR="008536A3" w:rsidRDefault="008536A3" w:rsidP="00403389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12DB6824" w14:textId="033F02C0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636D7CB" w14:textId="77777777" w:rsidR="00403389" w:rsidRDefault="00403389" w:rsidP="0040338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1012865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4774D29" w14:textId="77777777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FD7E6A8" w14:textId="77777777" w:rsidR="00403389" w:rsidRDefault="00403389" w:rsidP="00403389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8B861F4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92C890" w14:textId="77777777" w:rsidR="00403389" w:rsidRDefault="00403389" w:rsidP="0040338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0E25024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CD5EA1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75831F77" w14:textId="77777777" w:rsidR="00BC7959" w:rsidRDefault="00BC7959" w:rsidP="00BC7959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 w:rsidR="00403389">
        <w:rPr>
          <w:rFonts w:eastAsia="Cambria Math"/>
        </w:rPr>
        <w:t xml:space="preserve">Relay </w:t>
      </w:r>
      <w:r>
        <w:t>RLC channels in the list.</w:t>
      </w:r>
    </w:p>
    <w:p w14:paraId="425B1CA1" w14:textId="0587C65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  <w:r w:rsidR="00403389">
        <w:t xml:space="preserve">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6624D4" w14:textId="44D17B3B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9FB8C6" w14:textId="33716F09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 w:rsidR="00403389">
        <w:rPr>
          <w:rFonts w:eastAsia="Cambria Math"/>
        </w:rPr>
        <w:t xml:space="preserve">Relay </w:t>
      </w:r>
      <w:r>
        <w:t xml:space="preserve">RLC channels in the list.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B806303" w14:textId="77777777" w:rsidR="00BC7959" w:rsidRDefault="00BC7959" w:rsidP="00BC7959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17635730" w14:textId="160684EA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</w:t>
      </w:r>
      <w:r w:rsidR="00F36F7A" w:rsidRPr="00F36F7A">
        <w:rPr>
          <w:lang w:val="en-IN"/>
        </w:rPr>
        <w:t xml:space="preserve">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MODIFICATION RESPONSE message.</w:t>
      </w:r>
    </w:p>
    <w:p w14:paraId="591491E5" w14:textId="2C4DDA40" w:rsidR="00A66D53" w:rsidRPr="009E6EC2" w:rsidRDefault="00A66D53" w:rsidP="00A66D53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5062F5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5062F5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 w:rsidR="005062F5">
        <w:rPr>
          <w:lang w:val="en-IN"/>
        </w:rPr>
        <w:t xml:space="preserve"> </w:t>
      </w:r>
      <w:r w:rsidR="005062F5" w:rsidRPr="007B2BB7">
        <w:rPr>
          <w:lang w:val="en-IN"/>
        </w:rPr>
        <w:t>When MUSIM-</w:t>
      </w:r>
      <w:proofErr w:type="spellStart"/>
      <w:r w:rsidR="005062F5" w:rsidRPr="007B2BB7">
        <w:rPr>
          <w:lang w:val="en-IN"/>
        </w:rPr>
        <w:t>GapConfig</w:t>
      </w:r>
      <w:proofErr w:type="spellEnd"/>
      <w:r w:rsidR="005062F5" w:rsidRPr="007B2BB7">
        <w:rPr>
          <w:lang w:val="en-IN"/>
        </w:rPr>
        <w:t xml:space="preserve"> IE is received, the </w:t>
      </w:r>
      <w:proofErr w:type="spellStart"/>
      <w:r w:rsidR="005062F5" w:rsidRPr="007B2BB7">
        <w:rPr>
          <w:lang w:val="en-IN"/>
        </w:rPr>
        <w:t>gNB</w:t>
      </w:r>
      <w:proofErr w:type="spellEnd"/>
      <w:r w:rsidR="005062F5" w:rsidRPr="007B2BB7">
        <w:rPr>
          <w:lang w:val="en-IN"/>
        </w:rPr>
        <w:t>-CU should use this value.</w:t>
      </w:r>
    </w:p>
    <w:p w14:paraId="052DE6A5" w14:textId="77777777" w:rsidR="00AB2B08" w:rsidRDefault="00AB2B08" w:rsidP="00AB2B08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ＭＳ 明朝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ＭＳ 明朝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4CF6035C" w14:textId="77777777" w:rsidR="00AB2B08" w:rsidRDefault="00AB2B08" w:rsidP="00AB2B08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4EBBBD6" w14:textId="77777777" w:rsidR="00AB2B08" w:rsidRDefault="00AB2B08" w:rsidP="00AB2B08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3291CB4C" w14:textId="77777777" w:rsidR="00445B26" w:rsidRDefault="00445B26" w:rsidP="00445B26">
      <w:bookmarkStart w:id="183" w:name="_Toc99038249"/>
      <w:bookmarkStart w:id="184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0D3E67E" w14:textId="7698756D" w:rsidR="004916BB" w:rsidRDefault="00445B26" w:rsidP="00445B2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 w:rsidR="00F77B72">
        <w:rPr>
          <w:i/>
        </w:rPr>
        <w:t xml:space="preserve">at Modify </w:t>
      </w:r>
      <w:r w:rsidR="004916BB">
        <w:rPr>
          <w:i/>
        </w:rPr>
        <w:t>List</w:t>
      </w:r>
      <w:r w:rsidR="004916BB" w:rsidRPr="00EA5FA7">
        <w:t xml:space="preserve"> </w:t>
      </w:r>
      <w:r w:rsidRPr="00EA5FA7">
        <w:t>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</w:t>
      </w:r>
      <w:r w:rsidR="00646755">
        <w:t xml:space="preserve">, and shall include the </w:t>
      </w:r>
      <w:r w:rsidR="00646755" w:rsidRPr="00E16BA6">
        <w:rPr>
          <w:i/>
          <w:iCs/>
        </w:rPr>
        <w:t>Multicast F1-U Context Reference CU</w:t>
      </w:r>
      <w:r w:rsidR="00646755">
        <w:t xml:space="preserve"> IE, if available, in the </w:t>
      </w:r>
      <w:r w:rsidR="00646755" w:rsidRPr="00EA5FA7">
        <w:t xml:space="preserve">UE CONTEXT </w:t>
      </w:r>
      <w:r w:rsidR="00646755">
        <w:rPr>
          <w:rFonts w:hint="eastAsia"/>
          <w:snapToGrid w:val="0"/>
          <w:lang w:val="en-US" w:eastAsia="zh-CN"/>
        </w:rPr>
        <w:t xml:space="preserve">MODIFICATION </w:t>
      </w:r>
      <w:r w:rsidR="00646755"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lastRenderedPageBreak/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E30F230" w14:textId="0DCD529D" w:rsidR="00445B26" w:rsidRDefault="00861BB7" w:rsidP="00445B2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56C7CB2A" w14:textId="77777777" w:rsidR="0001081E" w:rsidRDefault="0001081E" w:rsidP="0001081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118035C" w14:textId="77777777" w:rsidR="00370B19" w:rsidRDefault="00370B19" w:rsidP="00370B19">
      <w:pPr>
        <w:rPr>
          <w:rFonts w:eastAsia="SimSun"/>
          <w:lang w:val="en-US" w:eastAsia="zh-CN"/>
        </w:rPr>
      </w:pPr>
      <w:bookmarkStart w:id="185" w:name="_Toc105510629"/>
      <w:bookmarkStart w:id="186" w:name="_Toc105927161"/>
      <w:bookmarkStart w:id="187" w:name="_Toc106109701"/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46837E97" w14:textId="77777777" w:rsidR="00F7689C" w:rsidRPr="006B4CD2" w:rsidRDefault="00F7689C" w:rsidP="00627986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26A53C4" w14:textId="489BE591" w:rsidR="004C1DDF" w:rsidRDefault="004C1DDF" w:rsidP="004C1DDF">
      <w:pPr>
        <w:rPr>
          <w:lang w:val="en-IN"/>
        </w:rPr>
      </w:pPr>
      <w:bookmarkStart w:id="188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FAC928" w14:textId="77777777" w:rsidR="00D91CC2" w:rsidRDefault="00D91CC2" w:rsidP="00D91CC2">
      <w:bookmarkStart w:id="189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E37A8D7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703CD43" w14:textId="5573615F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7604BB09" w14:textId="4EF859D6" w:rsidR="00BA7682" w:rsidRPr="008D1A02" w:rsidRDefault="00BA7682" w:rsidP="00BA7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 xml:space="preserve">End of the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66B6AE1" w14:textId="77777777" w:rsidR="00BA7682" w:rsidRPr="00C1376D" w:rsidRDefault="00BA7682" w:rsidP="00D93DC8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3"/>
    <w:bookmarkEnd w:id="184"/>
    <w:bookmarkEnd w:id="185"/>
    <w:bookmarkEnd w:id="186"/>
    <w:bookmarkEnd w:id="187"/>
    <w:bookmarkEnd w:id="188"/>
    <w:bookmarkEnd w:id="189"/>
    <w:sectPr w:rsidR="00BA7682" w:rsidRPr="00C1376D" w:rsidSect="00F970C9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D521" w14:textId="77777777" w:rsidR="00E62906" w:rsidRDefault="00E62906">
      <w:r>
        <w:separator/>
      </w:r>
    </w:p>
  </w:endnote>
  <w:endnote w:type="continuationSeparator" w:id="0">
    <w:p w14:paraId="4CAB6668" w14:textId="77777777" w:rsidR="00E62906" w:rsidRDefault="00E6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A90E3E" w:rsidRDefault="00A90E3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84E58" w14:textId="77777777" w:rsidR="00E62906" w:rsidRDefault="00E62906">
      <w:r>
        <w:separator/>
      </w:r>
    </w:p>
  </w:footnote>
  <w:footnote w:type="continuationSeparator" w:id="0">
    <w:p w14:paraId="6F556B66" w14:textId="77777777" w:rsidR="00E62906" w:rsidRDefault="00E6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02F6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B4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9B0498"/>
    <w:multiLevelType w:val="hybridMultilevel"/>
    <w:tmpl w:val="AFB419AC"/>
    <w:lvl w:ilvl="0" w:tplc="8E62C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9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82509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82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266317">
    <w:abstractNumId w:val="12"/>
  </w:num>
  <w:num w:numId="4" w16cid:durableId="1290546838">
    <w:abstractNumId w:val="11"/>
  </w:num>
  <w:num w:numId="5" w16cid:durableId="1394229490">
    <w:abstractNumId w:val="32"/>
  </w:num>
  <w:num w:numId="6" w16cid:durableId="432095778">
    <w:abstractNumId w:val="24"/>
  </w:num>
  <w:num w:numId="7" w16cid:durableId="1824077531">
    <w:abstractNumId w:val="9"/>
  </w:num>
  <w:num w:numId="8" w16cid:durableId="1626765149">
    <w:abstractNumId w:val="7"/>
  </w:num>
  <w:num w:numId="9" w16cid:durableId="1797719011">
    <w:abstractNumId w:val="6"/>
  </w:num>
  <w:num w:numId="10" w16cid:durableId="416093842">
    <w:abstractNumId w:val="5"/>
  </w:num>
  <w:num w:numId="11" w16cid:durableId="1360088395">
    <w:abstractNumId w:val="4"/>
  </w:num>
  <w:num w:numId="12" w16cid:durableId="2026977350">
    <w:abstractNumId w:val="8"/>
  </w:num>
  <w:num w:numId="13" w16cid:durableId="822282148">
    <w:abstractNumId w:val="3"/>
  </w:num>
  <w:num w:numId="14" w16cid:durableId="540170529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2815714">
    <w:abstractNumId w:val="27"/>
  </w:num>
  <w:num w:numId="16" w16cid:durableId="1894585832">
    <w:abstractNumId w:val="2"/>
  </w:num>
  <w:num w:numId="17" w16cid:durableId="1402673754">
    <w:abstractNumId w:val="1"/>
  </w:num>
  <w:num w:numId="18" w16cid:durableId="1796941990">
    <w:abstractNumId w:val="0"/>
  </w:num>
  <w:num w:numId="19" w16cid:durableId="1115557523">
    <w:abstractNumId w:val="17"/>
  </w:num>
  <w:num w:numId="20" w16cid:durableId="1523517625">
    <w:abstractNumId w:val="42"/>
  </w:num>
  <w:num w:numId="21" w16cid:durableId="444203043">
    <w:abstractNumId w:val="28"/>
  </w:num>
  <w:num w:numId="22" w16cid:durableId="1020206235">
    <w:abstractNumId w:val="22"/>
  </w:num>
  <w:num w:numId="23" w16cid:durableId="1104035056">
    <w:abstractNumId w:val="14"/>
  </w:num>
  <w:num w:numId="24" w16cid:durableId="923536111">
    <w:abstractNumId w:val="47"/>
  </w:num>
  <w:num w:numId="25" w16cid:durableId="380251262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1830404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8568084">
    <w:abstractNumId w:val="21"/>
  </w:num>
  <w:num w:numId="28" w16cid:durableId="392780043">
    <w:abstractNumId w:val="20"/>
  </w:num>
  <w:num w:numId="29" w16cid:durableId="1796946711">
    <w:abstractNumId w:val="31"/>
  </w:num>
  <w:num w:numId="30" w16cid:durableId="2003698277">
    <w:abstractNumId w:val="37"/>
  </w:num>
  <w:num w:numId="31" w16cid:durableId="1364096141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5871135">
    <w:abstractNumId w:val="23"/>
  </w:num>
  <w:num w:numId="33" w16cid:durableId="661390062">
    <w:abstractNumId w:val="26"/>
  </w:num>
  <w:num w:numId="34" w16cid:durableId="1887716855">
    <w:abstractNumId w:val="46"/>
  </w:num>
  <w:num w:numId="35" w16cid:durableId="2042395283">
    <w:abstractNumId w:val="51"/>
  </w:num>
  <w:num w:numId="36" w16cid:durableId="50884057">
    <w:abstractNumId w:val="43"/>
  </w:num>
  <w:num w:numId="37" w16cid:durableId="1525560444">
    <w:abstractNumId w:val="50"/>
  </w:num>
  <w:num w:numId="38" w16cid:durableId="1616406233">
    <w:abstractNumId w:val="35"/>
  </w:num>
  <w:num w:numId="39" w16cid:durableId="2015259422">
    <w:abstractNumId w:val="19"/>
  </w:num>
  <w:num w:numId="40" w16cid:durableId="1672174294">
    <w:abstractNumId w:val="18"/>
  </w:num>
  <w:num w:numId="41" w16cid:durableId="1937707966">
    <w:abstractNumId w:val="52"/>
  </w:num>
  <w:num w:numId="42" w16cid:durableId="724841483">
    <w:abstractNumId w:val="15"/>
  </w:num>
  <w:num w:numId="43" w16cid:durableId="1672486170">
    <w:abstractNumId w:val="36"/>
  </w:num>
  <w:num w:numId="44" w16cid:durableId="126094998">
    <w:abstractNumId w:val="39"/>
  </w:num>
  <w:num w:numId="45" w16cid:durableId="726034397">
    <w:abstractNumId w:val="29"/>
  </w:num>
  <w:num w:numId="46" w16cid:durableId="1062482275">
    <w:abstractNumId w:val="45"/>
  </w:num>
  <w:num w:numId="47" w16cid:durableId="437261339">
    <w:abstractNumId w:val="16"/>
  </w:num>
  <w:num w:numId="48" w16cid:durableId="1099568062">
    <w:abstractNumId w:val="49"/>
  </w:num>
  <w:num w:numId="49" w16cid:durableId="2021739279">
    <w:abstractNumId w:val="33"/>
  </w:num>
  <w:num w:numId="50" w16cid:durableId="1998996723">
    <w:abstractNumId w:val="34"/>
  </w:num>
  <w:num w:numId="51" w16cid:durableId="1476604919">
    <w:abstractNumId w:val="25"/>
  </w:num>
  <w:num w:numId="52" w16cid:durableId="883517740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15069204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29929943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44122605">
    <w:abstractNumId w:val="48"/>
  </w:num>
  <w:num w:numId="56" w16cid:durableId="135266476">
    <w:abstractNumId w:val="30"/>
  </w:num>
  <w:num w:numId="57" w16cid:durableId="1795756340">
    <w:abstractNumId w:val="41"/>
  </w:num>
  <w:num w:numId="58" w16cid:durableId="536896000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90519327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5561448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0412815">
    <w:abstractNumId w:val="38"/>
  </w:num>
  <w:num w:numId="62" w16cid:durableId="1688868597">
    <w:abstractNumId w:val="40"/>
  </w:num>
  <w:num w:numId="63" w16cid:durableId="945503921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FA2"/>
    <w:rsid w:val="00020FF3"/>
    <w:rsid w:val="00021C9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40095"/>
    <w:rsid w:val="00040A6D"/>
    <w:rsid w:val="00040FDB"/>
    <w:rsid w:val="00042087"/>
    <w:rsid w:val="00042B87"/>
    <w:rsid w:val="0004474D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29A0"/>
    <w:rsid w:val="000539FF"/>
    <w:rsid w:val="00054279"/>
    <w:rsid w:val="0005475C"/>
    <w:rsid w:val="00054A22"/>
    <w:rsid w:val="0005637D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90A"/>
    <w:rsid w:val="000843C3"/>
    <w:rsid w:val="000865BE"/>
    <w:rsid w:val="0009133F"/>
    <w:rsid w:val="00091804"/>
    <w:rsid w:val="00091D6F"/>
    <w:rsid w:val="00095427"/>
    <w:rsid w:val="00095DAA"/>
    <w:rsid w:val="0009701E"/>
    <w:rsid w:val="00097658"/>
    <w:rsid w:val="00097778"/>
    <w:rsid w:val="000A12D8"/>
    <w:rsid w:val="000A16FC"/>
    <w:rsid w:val="000A3018"/>
    <w:rsid w:val="000A391D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8AB"/>
    <w:rsid w:val="000D60E4"/>
    <w:rsid w:val="000D677C"/>
    <w:rsid w:val="000E1627"/>
    <w:rsid w:val="000E4342"/>
    <w:rsid w:val="000E4E3C"/>
    <w:rsid w:val="000E7708"/>
    <w:rsid w:val="000F0CE4"/>
    <w:rsid w:val="000F12C4"/>
    <w:rsid w:val="000F15DF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3601"/>
    <w:rsid w:val="0010434B"/>
    <w:rsid w:val="00104928"/>
    <w:rsid w:val="00104E39"/>
    <w:rsid w:val="00104F1A"/>
    <w:rsid w:val="001053EC"/>
    <w:rsid w:val="00105B3E"/>
    <w:rsid w:val="00106A98"/>
    <w:rsid w:val="00106E40"/>
    <w:rsid w:val="00110570"/>
    <w:rsid w:val="00111937"/>
    <w:rsid w:val="0011239F"/>
    <w:rsid w:val="00112B6F"/>
    <w:rsid w:val="00112BED"/>
    <w:rsid w:val="00113ECE"/>
    <w:rsid w:val="0011525E"/>
    <w:rsid w:val="00115A7D"/>
    <w:rsid w:val="00116E86"/>
    <w:rsid w:val="001237E2"/>
    <w:rsid w:val="00125CBC"/>
    <w:rsid w:val="0012611F"/>
    <w:rsid w:val="0012748B"/>
    <w:rsid w:val="00130113"/>
    <w:rsid w:val="00131608"/>
    <w:rsid w:val="00132B2B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51EB"/>
    <w:rsid w:val="0016676E"/>
    <w:rsid w:val="00170567"/>
    <w:rsid w:val="00171050"/>
    <w:rsid w:val="00171983"/>
    <w:rsid w:val="0017199D"/>
    <w:rsid w:val="00171A46"/>
    <w:rsid w:val="001737BF"/>
    <w:rsid w:val="00173A3D"/>
    <w:rsid w:val="00174F18"/>
    <w:rsid w:val="00177826"/>
    <w:rsid w:val="00177E78"/>
    <w:rsid w:val="00180734"/>
    <w:rsid w:val="00180D06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221D"/>
    <w:rsid w:val="00192F0E"/>
    <w:rsid w:val="0019303B"/>
    <w:rsid w:val="001946CB"/>
    <w:rsid w:val="00194DEB"/>
    <w:rsid w:val="00194E4C"/>
    <w:rsid w:val="00194EA8"/>
    <w:rsid w:val="00194F97"/>
    <w:rsid w:val="001953DA"/>
    <w:rsid w:val="00195C8A"/>
    <w:rsid w:val="00197BF3"/>
    <w:rsid w:val="001A1A21"/>
    <w:rsid w:val="001A23A8"/>
    <w:rsid w:val="001A2F98"/>
    <w:rsid w:val="001A31B8"/>
    <w:rsid w:val="001A3AA4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887"/>
    <w:rsid w:val="001F004B"/>
    <w:rsid w:val="001F066F"/>
    <w:rsid w:val="001F168B"/>
    <w:rsid w:val="001F215E"/>
    <w:rsid w:val="001F2D3B"/>
    <w:rsid w:val="001F2F4F"/>
    <w:rsid w:val="001F751C"/>
    <w:rsid w:val="002004B3"/>
    <w:rsid w:val="00201BD0"/>
    <w:rsid w:val="00202140"/>
    <w:rsid w:val="002024F8"/>
    <w:rsid w:val="00203436"/>
    <w:rsid w:val="00203F40"/>
    <w:rsid w:val="002052FD"/>
    <w:rsid w:val="0020590D"/>
    <w:rsid w:val="002100E8"/>
    <w:rsid w:val="0021095C"/>
    <w:rsid w:val="0021194B"/>
    <w:rsid w:val="002129F0"/>
    <w:rsid w:val="00213370"/>
    <w:rsid w:val="00213E97"/>
    <w:rsid w:val="00214E12"/>
    <w:rsid w:val="002151F5"/>
    <w:rsid w:val="00216987"/>
    <w:rsid w:val="00217BF4"/>
    <w:rsid w:val="00217D1D"/>
    <w:rsid w:val="00221899"/>
    <w:rsid w:val="00221B87"/>
    <w:rsid w:val="00221DCF"/>
    <w:rsid w:val="00222A95"/>
    <w:rsid w:val="00222C3A"/>
    <w:rsid w:val="002230B2"/>
    <w:rsid w:val="0022486B"/>
    <w:rsid w:val="00224A7D"/>
    <w:rsid w:val="00227D94"/>
    <w:rsid w:val="00227DB4"/>
    <w:rsid w:val="0023008F"/>
    <w:rsid w:val="00231D5F"/>
    <w:rsid w:val="00232ABB"/>
    <w:rsid w:val="002332CF"/>
    <w:rsid w:val="00233DF7"/>
    <w:rsid w:val="0023405C"/>
    <w:rsid w:val="002347A2"/>
    <w:rsid w:val="00234866"/>
    <w:rsid w:val="00235EDF"/>
    <w:rsid w:val="0024154B"/>
    <w:rsid w:val="00242BC5"/>
    <w:rsid w:val="00242F34"/>
    <w:rsid w:val="002435AD"/>
    <w:rsid w:val="0024364B"/>
    <w:rsid w:val="00243BFD"/>
    <w:rsid w:val="0024738B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D0C"/>
    <w:rsid w:val="002729EE"/>
    <w:rsid w:val="002739CD"/>
    <w:rsid w:val="00275AA3"/>
    <w:rsid w:val="00275AE3"/>
    <w:rsid w:val="00275DB6"/>
    <w:rsid w:val="0027781A"/>
    <w:rsid w:val="002811F6"/>
    <w:rsid w:val="0028192C"/>
    <w:rsid w:val="002824F5"/>
    <w:rsid w:val="0028526B"/>
    <w:rsid w:val="002855A2"/>
    <w:rsid w:val="002855A6"/>
    <w:rsid w:val="002869C9"/>
    <w:rsid w:val="002926C1"/>
    <w:rsid w:val="002935B7"/>
    <w:rsid w:val="002937ED"/>
    <w:rsid w:val="0029445E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A77E7"/>
    <w:rsid w:val="002B08A7"/>
    <w:rsid w:val="002B0E77"/>
    <w:rsid w:val="002B1AB4"/>
    <w:rsid w:val="002B1AD3"/>
    <w:rsid w:val="002B20E1"/>
    <w:rsid w:val="002B235A"/>
    <w:rsid w:val="002B3117"/>
    <w:rsid w:val="002B411D"/>
    <w:rsid w:val="002B4E37"/>
    <w:rsid w:val="002B5CFD"/>
    <w:rsid w:val="002B77D5"/>
    <w:rsid w:val="002C04AD"/>
    <w:rsid w:val="002C08B4"/>
    <w:rsid w:val="002C15B9"/>
    <w:rsid w:val="002C317B"/>
    <w:rsid w:val="002C4EA2"/>
    <w:rsid w:val="002C5096"/>
    <w:rsid w:val="002C7154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5094"/>
    <w:rsid w:val="002D58D8"/>
    <w:rsid w:val="002D58EC"/>
    <w:rsid w:val="002D5E60"/>
    <w:rsid w:val="002D7549"/>
    <w:rsid w:val="002D7C67"/>
    <w:rsid w:val="002E0E34"/>
    <w:rsid w:val="002E1396"/>
    <w:rsid w:val="002E1705"/>
    <w:rsid w:val="002E37A0"/>
    <w:rsid w:val="002E4B10"/>
    <w:rsid w:val="002E567B"/>
    <w:rsid w:val="002E56B9"/>
    <w:rsid w:val="002E5B11"/>
    <w:rsid w:val="002E7479"/>
    <w:rsid w:val="002E78B7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423E"/>
    <w:rsid w:val="00304C02"/>
    <w:rsid w:val="003058EC"/>
    <w:rsid w:val="00305AA9"/>
    <w:rsid w:val="003071EE"/>
    <w:rsid w:val="003076DB"/>
    <w:rsid w:val="00311543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0C36"/>
    <w:rsid w:val="00332A83"/>
    <w:rsid w:val="00333DFB"/>
    <w:rsid w:val="00334C1E"/>
    <w:rsid w:val="00335C79"/>
    <w:rsid w:val="00336AE7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22C4"/>
    <w:rsid w:val="00372A3C"/>
    <w:rsid w:val="00372BFB"/>
    <w:rsid w:val="00372C25"/>
    <w:rsid w:val="00373903"/>
    <w:rsid w:val="00373EB7"/>
    <w:rsid w:val="003743A6"/>
    <w:rsid w:val="00374D87"/>
    <w:rsid w:val="00375C4D"/>
    <w:rsid w:val="00376517"/>
    <w:rsid w:val="003770CC"/>
    <w:rsid w:val="003777A3"/>
    <w:rsid w:val="00377C2F"/>
    <w:rsid w:val="00380182"/>
    <w:rsid w:val="00380286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2FCB"/>
    <w:rsid w:val="003A34B6"/>
    <w:rsid w:val="003A3EFD"/>
    <w:rsid w:val="003A48C8"/>
    <w:rsid w:val="003A4DC5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255E"/>
    <w:rsid w:val="003D26D2"/>
    <w:rsid w:val="003D2919"/>
    <w:rsid w:val="003D31EB"/>
    <w:rsid w:val="003D4B15"/>
    <w:rsid w:val="003D5602"/>
    <w:rsid w:val="003D5FB9"/>
    <w:rsid w:val="003D624C"/>
    <w:rsid w:val="003D750D"/>
    <w:rsid w:val="003E19A0"/>
    <w:rsid w:val="003E269F"/>
    <w:rsid w:val="003E332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18E"/>
    <w:rsid w:val="003F6B0E"/>
    <w:rsid w:val="00403389"/>
    <w:rsid w:val="00404CB3"/>
    <w:rsid w:val="00405519"/>
    <w:rsid w:val="004076DF"/>
    <w:rsid w:val="00411241"/>
    <w:rsid w:val="00411C28"/>
    <w:rsid w:val="00412481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32FC3"/>
    <w:rsid w:val="00433A31"/>
    <w:rsid w:val="00433B05"/>
    <w:rsid w:val="00433CF4"/>
    <w:rsid w:val="00433FE5"/>
    <w:rsid w:val="00434D05"/>
    <w:rsid w:val="00435B1E"/>
    <w:rsid w:val="00435DBD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4C7"/>
    <w:rsid w:val="004469F4"/>
    <w:rsid w:val="00446D73"/>
    <w:rsid w:val="004475F1"/>
    <w:rsid w:val="00450156"/>
    <w:rsid w:val="004501BE"/>
    <w:rsid w:val="004503AD"/>
    <w:rsid w:val="004531F7"/>
    <w:rsid w:val="004539DE"/>
    <w:rsid w:val="00454271"/>
    <w:rsid w:val="00454673"/>
    <w:rsid w:val="0045481E"/>
    <w:rsid w:val="00454D3D"/>
    <w:rsid w:val="004554D9"/>
    <w:rsid w:val="0045617C"/>
    <w:rsid w:val="0046082E"/>
    <w:rsid w:val="0046463A"/>
    <w:rsid w:val="0046511B"/>
    <w:rsid w:val="00465501"/>
    <w:rsid w:val="00465656"/>
    <w:rsid w:val="004710BF"/>
    <w:rsid w:val="00473587"/>
    <w:rsid w:val="00474087"/>
    <w:rsid w:val="00477030"/>
    <w:rsid w:val="00477948"/>
    <w:rsid w:val="00477E1C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71E"/>
    <w:rsid w:val="00497F9B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C01CD"/>
    <w:rsid w:val="004C0D81"/>
    <w:rsid w:val="004C145F"/>
    <w:rsid w:val="004C1D57"/>
    <w:rsid w:val="004C1DDF"/>
    <w:rsid w:val="004C5642"/>
    <w:rsid w:val="004C68A7"/>
    <w:rsid w:val="004C7CF7"/>
    <w:rsid w:val="004D0F58"/>
    <w:rsid w:val="004D1052"/>
    <w:rsid w:val="004D149B"/>
    <w:rsid w:val="004D25C1"/>
    <w:rsid w:val="004D2868"/>
    <w:rsid w:val="004D2A49"/>
    <w:rsid w:val="004D2EEF"/>
    <w:rsid w:val="004D3424"/>
    <w:rsid w:val="004D3578"/>
    <w:rsid w:val="004D3758"/>
    <w:rsid w:val="004D410E"/>
    <w:rsid w:val="004D5196"/>
    <w:rsid w:val="004D53FB"/>
    <w:rsid w:val="004D5DE1"/>
    <w:rsid w:val="004E01D4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29"/>
    <w:rsid w:val="004E57A6"/>
    <w:rsid w:val="004F0F93"/>
    <w:rsid w:val="004F3DBF"/>
    <w:rsid w:val="004F40B5"/>
    <w:rsid w:val="004F4371"/>
    <w:rsid w:val="004F5F4F"/>
    <w:rsid w:val="005000B3"/>
    <w:rsid w:val="0050066B"/>
    <w:rsid w:val="0050110B"/>
    <w:rsid w:val="00502043"/>
    <w:rsid w:val="00502134"/>
    <w:rsid w:val="0050242A"/>
    <w:rsid w:val="00502727"/>
    <w:rsid w:val="00504091"/>
    <w:rsid w:val="005062F5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5A0A"/>
    <w:rsid w:val="00536357"/>
    <w:rsid w:val="00536B5D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3C0F"/>
    <w:rsid w:val="005545D7"/>
    <w:rsid w:val="00554B82"/>
    <w:rsid w:val="00560302"/>
    <w:rsid w:val="00561F9F"/>
    <w:rsid w:val="00563D66"/>
    <w:rsid w:val="00565087"/>
    <w:rsid w:val="005654F5"/>
    <w:rsid w:val="005659AB"/>
    <w:rsid w:val="00571724"/>
    <w:rsid w:val="00574E8C"/>
    <w:rsid w:val="00576D5D"/>
    <w:rsid w:val="00580231"/>
    <w:rsid w:val="005813DC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1EC"/>
    <w:rsid w:val="005A7A5E"/>
    <w:rsid w:val="005B046C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3975"/>
    <w:rsid w:val="005C4DC9"/>
    <w:rsid w:val="005C5148"/>
    <w:rsid w:val="005C665E"/>
    <w:rsid w:val="005C70AA"/>
    <w:rsid w:val="005C79C7"/>
    <w:rsid w:val="005D0028"/>
    <w:rsid w:val="005D02F6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51D9"/>
    <w:rsid w:val="005F58F9"/>
    <w:rsid w:val="005F5C87"/>
    <w:rsid w:val="005F7CB0"/>
    <w:rsid w:val="0060111D"/>
    <w:rsid w:val="00601F9E"/>
    <w:rsid w:val="0060252D"/>
    <w:rsid w:val="0060289D"/>
    <w:rsid w:val="006035DD"/>
    <w:rsid w:val="00603AE8"/>
    <w:rsid w:val="00603F32"/>
    <w:rsid w:val="00606487"/>
    <w:rsid w:val="00610526"/>
    <w:rsid w:val="00610FEA"/>
    <w:rsid w:val="00612B98"/>
    <w:rsid w:val="00614E6D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57E"/>
    <w:rsid w:val="006466D2"/>
    <w:rsid w:val="00646755"/>
    <w:rsid w:val="006468CE"/>
    <w:rsid w:val="006478A7"/>
    <w:rsid w:val="00651646"/>
    <w:rsid w:val="0065546D"/>
    <w:rsid w:val="00655AA0"/>
    <w:rsid w:val="00664568"/>
    <w:rsid w:val="006655C6"/>
    <w:rsid w:val="00667F7B"/>
    <w:rsid w:val="006704E5"/>
    <w:rsid w:val="00675FB2"/>
    <w:rsid w:val="006764D3"/>
    <w:rsid w:val="00677021"/>
    <w:rsid w:val="00677A77"/>
    <w:rsid w:val="006803C9"/>
    <w:rsid w:val="006833DF"/>
    <w:rsid w:val="00684066"/>
    <w:rsid w:val="00684B46"/>
    <w:rsid w:val="00685454"/>
    <w:rsid w:val="00686920"/>
    <w:rsid w:val="00686CDC"/>
    <w:rsid w:val="00690AA6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7820"/>
    <w:rsid w:val="006B7AA9"/>
    <w:rsid w:val="006B7E9F"/>
    <w:rsid w:val="006C1A23"/>
    <w:rsid w:val="006C4B07"/>
    <w:rsid w:val="006C6276"/>
    <w:rsid w:val="006D046D"/>
    <w:rsid w:val="006D054B"/>
    <w:rsid w:val="006D11B8"/>
    <w:rsid w:val="006D2A8F"/>
    <w:rsid w:val="006D317C"/>
    <w:rsid w:val="006D3286"/>
    <w:rsid w:val="006D43D0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7516"/>
    <w:rsid w:val="006E7544"/>
    <w:rsid w:val="006F1389"/>
    <w:rsid w:val="006F293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2893"/>
    <w:rsid w:val="007149E4"/>
    <w:rsid w:val="00714F89"/>
    <w:rsid w:val="00716399"/>
    <w:rsid w:val="00717E95"/>
    <w:rsid w:val="0072074F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491B"/>
    <w:rsid w:val="00734A5B"/>
    <w:rsid w:val="00735917"/>
    <w:rsid w:val="0074006F"/>
    <w:rsid w:val="007419D9"/>
    <w:rsid w:val="007426A5"/>
    <w:rsid w:val="00743CA8"/>
    <w:rsid w:val="00744E76"/>
    <w:rsid w:val="00746012"/>
    <w:rsid w:val="007463D0"/>
    <w:rsid w:val="007475B9"/>
    <w:rsid w:val="00747841"/>
    <w:rsid w:val="00750B4E"/>
    <w:rsid w:val="00750E43"/>
    <w:rsid w:val="00751985"/>
    <w:rsid w:val="00753A11"/>
    <w:rsid w:val="00755A6F"/>
    <w:rsid w:val="0075678A"/>
    <w:rsid w:val="007567AD"/>
    <w:rsid w:val="007607CB"/>
    <w:rsid w:val="00760C19"/>
    <w:rsid w:val="00761ED6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737D"/>
    <w:rsid w:val="007773C5"/>
    <w:rsid w:val="00781F0F"/>
    <w:rsid w:val="0078262E"/>
    <w:rsid w:val="00783DBA"/>
    <w:rsid w:val="00783E5D"/>
    <w:rsid w:val="00784443"/>
    <w:rsid w:val="007863DD"/>
    <w:rsid w:val="00790639"/>
    <w:rsid w:val="00790E2F"/>
    <w:rsid w:val="00793F28"/>
    <w:rsid w:val="0079482C"/>
    <w:rsid w:val="0079713E"/>
    <w:rsid w:val="00797B6A"/>
    <w:rsid w:val="00797BDA"/>
    <w:rsid w:val="007A029D"/>
    <w:rsid w:val="007A09D7"/>
    <w:rsid w:val="007A176A"/>
    <w:rsid w:val="007A3800"/>
    <w:rsid w:val="007A40C6"/>
    <w:rsid w:val="007A475A"/>
    <w:rsid w:val="007A7610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E04F5"/>
    <w:rsid w:val="007E0EB8"/>
    <w:rsid w:val="007E1322"/>
    <w:rsid w:val="007E1855"/>
    <w:rsid w:val="007E4E91"/>
    <w:rsid w:val="007E70A1"/>
    <w:rsid w:val="007E7D08"/>
    <w:rsid w:val="007F038D"/>
    <w:rsid w:val="007F092A"/>
    <w:rsid w:val="007F0A50"/>
    <w:rsid w:val="007F0A5A"/>
    <w:rsid w:val="007F39DF"/>
    <w:rsid w:val="007F6411"/>
    <w:rsid w:val="007F6BCD"/>
    <w:rsid w:val="0080003C"/>
    <w:rsid w:val="00800CD0"/>
    <w:rsid w:val="0080201E"/>
    <w:rsid w:val="008024E2"/>
    <w:rsid w:val="008028A4"/>
    <w:rsid w:val="00803D8D"/>
    <w:rsid w:val="00805357"/>
    <w:rsid w:val="008063FC"/>
    <w:rsid w:val="008075BB"/>
    <w:rsid w:val="008105E2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87F"/>
    <w:rsid w:val="00836A15"/>
    <w:rsid w:val="008408A1"/>
    <w:rsid w:val="008424B0"/>
    <w:rsid w:val="0084422F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A76"/>
    <w:rsid w:val="00857C2C"/>
    <w:rsid w:val="00860D73"/>
    <w:rsid w:val="00861BB7"/>
    <w:rsid w:val="00863887"/>
    <w:rsid w:val="00863B4A"/>
    <w:rsid w:val="00863C00"/>
    <w:rsid w:val="00866DE8"/>
    <w:rsid w:val="00871182"/>
    <w:rsid w:val="008734A8"/>
    <w:rsid w:val="00873AB0"/>
    <w:rsid w:val="0087458B"/>
    <w:rsid w:val="00874C9A"/>
    <w:rsid w:val="008768CA"/>
    <w:rsid w:val="008778E2"/>
    <w:rsid w:val="00877AF1"/>
    <w:rsid w:val="00877D4F"/>
    <w:rsid w:val="008802EF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5D6"/>
    <w:rsid w:val="008B0C3A"/>
    <w:rsid w:val="008B2459"/>
    <w:rsid w:val="008B277F"/>
    <w:rsid w:val="008B2F83"/>
    <w:rsid w:val="008B38B2"/>
    <w:rsid w:val="008B38BF"/>
    <w:rsid w:val="008B44FB"/>
    <w:rsid w:val="008B46BC"/>
    <w:rsid w:val="008B4CEB"/>
    <w:rsid w:val="008B6B03"/>
    <w:rsid w:val="008B72B2"/>
    <w:rsid w:val="008B7E2E"/>
    <w:rsid w:val="008C05EA"/>
    <w:rsid w:val="008C30B4"/>
    <w:rsid w:val="008C42CC"/>
    <w:rsid w:val="008C4EA1"/>
    <w:rsid w:val="008C57C4"/>
    <w:rsid w:val="008D0590"/>
    <w:rsid w:val="008D0BDF"/>
    <w:rsid w:val="008D183A"/>
    <w:rsid w:val="008D4DE1"/>
    <w:rsid w:val="008D50EF"/>
    <w:rsid w:val="008D63FB"/>
    <w:rsid w:val="008D6E33"/>
    <w:rsid w:val="008D751A"/>
    <w:rsid w:val="008E1E55"/>
    <w:rsid w:val="008E2288"/>
    <w:rsid w:val="008E43DA"/>
    <w:rsid w:val="008E55A1"/>
    <w:rsid w:val="008E5A63"/>
    <w:rsid w:val="008E637E"/>
    <w:rsid w:val="008F0399"/>
    <w:rsid w:val="008F144E"/>
    <w:rsid w:val="008F1533"/>
    <w:rsid w:val="008F1E6F"/>
    <w:rsid w:val="008F1E93"/>
    <w:rsid w:val="008F46FA"/>
    <w:rsid w:val="00901453"/>
    <w:rsid w:val="00901525"/>
    <w:rsid w:val="00901617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C55"/>
    <w:rsid w:val="0091348E"/>
    <w:rsid w:val="00913507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F"/>
    <w:rsid w:val="009312CC"/>
    <w:rsid w:val="00932705"/>
    <w:rsid w:val="00933324"/>
    <w:rsid w:val="00934583"/>
    <w:rsid w:val="009351EF"/>
    <w:rsid w:val="00941F5D"/>
    <w:rsid w:val="00942EC2"/>
    <w:rsid w:val="009446F2"/>
    <w:rsid w:val="00945DBB"/>
    <w:rsid w:val="009464BF"/>
    <w:rsid w:val="00947439"/>
    <w:rsid w:val="009477D5"/>
    <w:rsid w:val="0094785E"/>
    <w:rsid w:val="00950D28"/>
    <w:rsid w:val="009518F4"/>
    <w:rsid w:val="0095334F"/>
    <w:rsid w:val="0095416E"/>
    <w:rsid w:val="00955339"/>
    <w:rsid w:val="00955D2C"/>
    <w:rsid w:val="00956749"/>
    <w:rsid w:val="00956FAC"/>
    <w:rsid w:val="00956FE8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6E3"/>
    <w:rsid w:val="009C4CA7"/>
    <w:rsid w:val="009C5835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F1918"/>
    <w:rsid w:val="009F27B2"/>
    <w:rsid w:val="009F37B7"/>
    <w:rsid w:val="009F4241"/>
    <w:rsid w:val="009F6E29"/>
    <w:rsid w:val="00A01AFE"/>
    <w:rsid w:val="00A021B4"/>
    <w:rsid w:val="00A0272B"/>
    <w:rsid w:val="00A028A4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17075"/>
    <w:rsid w:val="00A17A35"/>
    <w:rsid w:val="00A20B1D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6A1B"/>
    <w:rsid w:val="00A36B37"/>
    <w:rsid w:val="00A37CF5"/>
    <w:rsid w:val="00A413E9"/>
    <w:rsid w:val="00A41C31"/>
    <w:rsid w:val="00A423D1"/>
    <w:rsid w:val="00A43FDC"/>
    <w:rsid w:val="00A44C6C"/>
    <w:rsid w:val="00A44E98"/>
    <w:rsid w:val="00A453B7"/>
    <w:rsid w:val="00A467BA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B6"/>
    <w:rsid w:val="00A674E9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346"/>
    <w:rsid w:val="00A827B4"/>
    <w:rsid w:val="00A85A7E"/>
    <w:rsid w:val="00A869AF"/>
    <w:rsid w:val="00A87128"/>
    <w:rsid w:val="00A90E3E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B0676"/>
    <w:rsid w:val="00AB0939"/>
    <w:rsid w:val="00AB2B08"/>
    <w:rsid w:val="00AB40C2"/>
    <w:rsid w:val="00AB4571"/>
    <w:rsid w:val="00AB45D2"/>
    <w:rsid w:val="00AB600A"/>
    <w:rsid w:val="00AB7757"/>
    <w:rsid w:val="00AC0121"/>
    <w:rsid w:val="00AC0697"/>
    <w:rsid w:val="00AC0A03"/>
    <w:rsid w:val="00AC1254"/>
    <w:rsid w:val="00AC362B"/>
    <w:rsid w:val="00AC7B34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1C7E"/>
    <w:rsid w:val="00AE215C"/>
    <w:rsid w:val="00AE2349"/>
    <w:rsid w:val="00AE329C"/>
    <w:rsid w:val="00AE4006"/>
    <w:rsid w:val="00AE44B6"/>
    <w:rsid w:val="00AE4C58"/>
    <w:rsid w:val="00AE6CBE"/>
    <w:rsid w:val="00AE7026"/>
    <w:rsid w:val="00AE726B"/>
    <w:rsid w:val="00AE744A"/>
    <w:rsid w:val="00AF04F0"/>
    <w:rsid w:val="00AF04FA"/>
    <w:rsid w:val="00AF104C"/>
    <w:rsid w:val="00AF1410"/>
    <w:rsid w:val="00AF20A3"/>
    <w:rsid w:val="00AF2CE5"/>
    <w:rsid w:val="00AF302B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21616"/>
    <w:rsid w:val="00B21E5E"/>
    <w:rsid w:val="00B222C2"/>
    <w:rsid w:val="00B22A5C"/>
    <w:rsid w:val="00B24816"/>
    <w:rsid w:val="00B25832"/>
    <w:rsid w:val="00B30196"/>
    <w:rsid w:val="00B308AF"/>
    <w:rsid w:val="00B30B6A"/>
    <w:rsid w:val="00B3243D"/>
    <w:rsid w:val="00B33E08"/>
    <w:rsid w:val="00B4365C"/>
    <w:rsid w:val="00B45831"/>
    <w:rsid w:val="00B45EB3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55B7"/>
    <w:rsid w:val="00B80478"/>
    <w:rsid w:val="00B8172B"/>
    <w:rsid w:val="00B82754"/>
    <w:rsid w:val="00B82F29"/>
    <w:rsid w:val="00B836F5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7682"/>
    <w:rsid w:val="00BB12D7"/>
    <w:rsid w:val="00BB223B"/>
    <w:rsid w:val="00BB24DE"/>
    <w:rsid w:val="00BB28C5"/>
    <w:rsid w:val="00BB4064"/>
    <w:rsid w:val="00BB5833"/>
    <w:rsid w:val="00BB713F"/>
    <w:rsid w:val="00BC0F7D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BE"/>
    <w:rsid w:val="00BD2816"/>
    <w:rsid w:val="00BD3541"/>
    <w:rsid w:val="00BD4707"/>
    <w:rsid w:val="00BD4A79"/>
    <w:rsid w:val="00BD558F"/>
    <w:rsid w:val="00BE04EC"/>
    <w:rsid w:val="00BE0D1A"/>
    <w:rsid w:val="00BE1D9A"/>
    <w:rsid w:val="00BE31ED"/>
    <w:rsid w:val="00BE4B31"/>
    <w:rsid w:val="00BE567C"/>
    <w:rsid w:val="00BE5D48"/>
    <w:rsid w:val="00BE689A"/>
    <w:rsid w:val="00BF111F"/>
    <w:rsid w:val="00BF1D41"/>
    <w:rsid w:val="00BF20F0"/>
    <w:rsid w:val="00BF3147"/>
    <w:rsid w:val="00BF4078"/>
    <w:rsid w:val="00BF410B"/>
    <w:rsid w:val="00BF4342"/>
    <w:rsid w:val="00BF4650"/>
    <w:rsid w:val="00BF6E6C"/>
    <w:rsid w:val="00BF7D27"/>
    <w:rsid w:val="00C024CA"/>
    <w:rsid w:val="00C03475"/>
    <w:rsid w:val="00C05A6C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49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DE5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0C18"/>
    <w:rsid w:val="00C617B2"/>
    <w:rsid w:val="00C6189A"/>
    <w:rsid w:val="00C6279F"/>
    <w:rsid w:val="00C63772"/>
    <w:rsid w:val="00C637BC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A0DFF"/>
    <w:rsid w:val="00CA24C6"/>
    <w:rsid w:val="00CA33C8"/>
    <w:rsid w:val="00CA3D0C"/>
    <w:rsid w:val="00CA3DBF"/>
    <w:rsid w:val="00CA581B"/>
    <w:rsid w:val="00CA6BF2"/>
    <w:rsid w:val="00CA6CE7"/>
    <w:rsid w:val="00CA6D0E"/>
    <w:rsid w:val="00CA7A25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2FCF"/>
    <w:rsid w:val="00CE3735"/>
    <w:rsid w:val="00CE4D8E"/>
    <w:rsid w:val="00CE53A3"/>
    <w:rsid w:val="00CE6BE5"/>
    <w:rsid w:val="00CF2323"/>
    <w:rsid w:val="00CF41A6"/>
    <w:rsid w:val="00CF4B79"/>
    <w:rsid w:val="00CF51D9"/>
    <w:rsid w:val="00CF53E1"/>
    <w:rsid w:val="00CF6ECD"/>
    <w:rsid w:val="00D007B1"/>
    <w:rsid w:val="00D02033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DEB"/>
    <w:rsid w:val="00D16026"/>
    <w:rsid w:val="00D179E0"/>
    <w:rsid w:val="00D20599"/>
    <w:rsid w:val="00D20D18"/>
    <w:rsid w:val="00D21081"/>
    <w:rsid w:val="00D21A37"/>
    <w:rsid w:val="00D25507"/>
    <w:rsid w:val="00D25570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1824"/>
    <w:rsid w:val="00D42B60"/>
    <w:rsid w:val="00D4457F"/>
    <w:rsid w:val="00D47151"/>
    <w:rsid w:val="00D5083D"/>
    <w:rsid w:val="00D5342E"/>
    <w:rsid w:val="00D53486"/>
    <w:rsid w:val="00D535EE"/>
    <w:rsid w:val="00D53E4A"/>
    <w:rsid w:val="00D54403"/>
    <w:rsid w:val="00D54EDC"/>
    <w:rsid w:val="00D555CE"/>
    <w:rsid w:val="00D600DD"/>
    <w:rsid w:val="00D60BC9"/>
    <w:rsid w:val="00D61D47"/>
    <w:rsid w:val="00D629EA"/>
    <w:rsid w:val="00D644B2"/>
    <w:rsid w:val="00D64EA3"/>
    <w:rsid w:val="00D66645"/>
    <w:rsid w:val="00D668B3"/>
    <w:rsid w:val="00D67FC1"/>
    <w:rsid w:val="00D711BC"/>
    <w:rsid w:val="00D71B2A"/>
    <w:rsid w:val="00D71C62"/>
    <w:rsid w:val="00D73216"/>
    <w:rsid w:val="00D738D6"/>
    <w:rsid w:val="00D74304"/>
    <w:rsid w:val="00D7543C"/>
    <w:rsid w:val="00D755EB"/>
    <w:rsid w:val="00D75870"/>
    <w:rsid w:val="00D75D87"/>
    <w:rsid w:val="00D76FD0"/>
    <w:rsid w:val="00D77155"/>
    <w:rsid w:val="00D806CA"/>
    <w:rsid w:val="00D814F3"/>
    <w:rsid w:val="00D82AF1"/>
    <w:rsid w:val="00D84DF2"/>
    <w:rsid w:val="00D85BB1"/>
    <w:rsid w:val="00D876EB"/>
    <w:rsid w:val="00D87E00"/>
    <w:rsid w:val="00D87E03"/>
    <w:rsid w:val="00D90C3A"/>
    <w:rsid w:val="00D90FA6"/>
    <w:rsid w:val="00D9134D"/>
    <w:rsid w:val="00D91746"/>
    <w:rsid w:val="00D91CC2"/>
    <w:rsid w:val="00D93731"/>
    <w:rsid w:val="00D93DC8"/>
    <w:rsid w:val="00D93ED0"/>
    <w:rsid w:val="00D94B5A"/>
    <w:rsid w:val="00D958E8"/>
    <w:rsid w:val="00D96B48"/>
    <w:rsid w:val="00D96CB4"/>
    <w:rsid w:val="00DA1EA6"/>
    <w:rsid w:val="00DA2515"/>
    <w:rsid w:val="00DA2979"/>
    <w:rsid w:val="00DA3522"/>
    <w:rsid w:val="00DA4EAE"/>
    <w:rsid w:val="00DA522D"/>
    <w:rsid w:val="00DA5698"/>
    <w:rsid w:val="00DA5CEA"/>
    <w:rsid w:val="00DA7A03"/>
    <w:rsid w:val="00DB1818"/>
    <w:rsid w:val="00DB1D15"/>
    <w:rsid w:val="00DB41FA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D29BF"/>
    <w:rsid w:val="00DD3147"/>
    <w:rsid w:val="00DD63B9"/>
    <w:rsid w:val="00DE0F75"/>
    <w:rsid w:val="00DE29E0"/>
    <w:rsid w:val="00DE4498"/>
    <w:rsid w:val="00DE5801"/>
    <w:rsid w:val="00DE6218"/>
    <w:rsid w:val="00DE7BB0"/>
    <w:rsid w:val="00DF0E57"/>
    <w:rsid w:val="00DF2B1F"/>
    <w:rsid w:val="00DF4570"/>
    <w:rsid w:val="00DF47D2"/>
    <w:rsid w:val="00DF50A6"/>
    <w:rsid w:val="00DF60E3"/>
    <w:rsid w:val="00DF62CD"/>
    <w:rsid w:val="00DF6B2E"/>
    <w:rsid w:val="00DF76F8"/>
    <w:rsid w:val="00DF7898"/>
    <w:rsid w:val="00E003C5"/>
    <w:rsid w:val="00E00E22"/>
    <w:rsid w:val="00E03051"/>
    <w:rsid w:val="00E052F6"/>
    <w:rsid w:val="00E06700"/>
    <w:rsid w:val="00E07E9B"/>
    <w:rsid w:val="00E13B09"/>
    <w:rsid w:val="00E1541F"/>
    <w:rsid w:val="00E1559A"/>
    <w:rsid w:val="00E158C2"/>
    <w:rsid w:val="00E17EAA"/>
    <w:rsid w:val="00E20D70"/>
    <w:rsid w:val="00E20FEE"/>
    <w:rsid w:val="00E21F64"/>
    <w:rsid w:val="00E23801"/>
    <w:rsid w:val="00E23BA0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40143"/>
    <w:rsid w:val="00E401B7"/>
    <w:rsid w:val="00E407E9"/>
    <w:rsid w:val="00E41207"/>
    <w:rsid w:val="00E423C8"/>
    <w:rsid w:val="00E45130"/>
    <w:rsid w:val="00E452C6"/>
    <w:rsid w:val="00E460AF"/>
    <w:rsid w:val="00E46FC8"/>
    <w:rsid w:val="00E47486"/>
    <w:rsid w:val="00E47CC8"/>
    <w:rsid w:val="00E522DD"/>
    <w:rsid w:val="00E52955"/>
    <w:rsid w:val="00E5447E"/>
    <w:rsid w:val="00E54839"/>
    <w:rsid w:val="00E570F6"/>
    <w:rsid w:val="00E576D8"/>
    <w:rsid w:val="00E57EF7"/>
    <w:rsid w:val="00E6063B"/>
    <w:rsid w:val="00E60C69"/>
    <w:rsid w:val="00E61D53"/>
    <w:rsid w:val="00E620A2"/>
    <w:rsid w:val="00E62906"/>
    <w:rsid w:val="00E65B61"/>
    <w:rsid w:val="00E65F49"/>
    <w:rsid w:val="00E671F9"/>
    <w:rsid w:val="00E70D42"/>
    <w:rsid w:val="00E70F71"/>
    <w:rsid w:val="00E715A1"/>
    <w:rsid w:val="00E73661"/>
    <w:rsid w:val="00E73AAA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904E6"/>
    <w:rsid w:val="00E90D07"/>
    <w:rsid w:val="00E92576"/>
    <w:rsid w:val="00E930C9"/>
    <w:rsid w:val="00E9576D"/>
    <w:rsid w:val="00E962DE"/>
    <w:rsid w:val="00E9649B"/>
    <w:rsid w:val="00E96666"/>
    <w:rsid w:val="00E96E7D"/>
    <w:rsid w:val="00E97B02"/>
    <w:rsid w:val="00E97EFB"/>
    <w:rsid w:val="00EA0478"/>
    <w:rsid w:val="00EA1911"/>
    <w:rsid w:val="00EA19EA"/>
    <w:rsid w:val="00EA524A"/>
    <w:rsid w:val="00EA5432"/>
    <w:rsid w:val="00EA5579"/>
    <w:rsid w:val="00EA5994"/>
    <w:rsid w:val="00EA5FA7"/>
    <w:rsid w:val="00EB0926"/>
    <w:rsid w:val="00EB31F5"/>
    <w:rsid w:val="00EB3289"/>
    <w:rsid w:val="00EC1F80"/>
    <w:rsid w:val="00EC383A"/>
    <w:rsid w:val="00EC478A"/>
    <w:rsid w:val="00EC4A25"/>
    <w:rsid w:val="00EC4C7B"/>
    <w:rsid w:val="00EC5422"/>
    <w:rsid w:val="00EC5709"/>
    <w:rsid w:val="00EC5D21"/>
    <w:rsid w:val="00ED1772"/>
    <w:rsid w:val="00ED28A6"/>
    <w:rsid w:val="00ED34A7"/>
    <w:rsid w:val="00ED689E"/>
    <w:rsid w:val="00ED78BB"/>
    <w:rsid w:val="00EE063F"/>
    <w:rsid w:val="00EE17FC"/>
    <w:rsid w:val="00EE20D3"/>
    <w:rsid w:val="00EE3719"/>
    <w:rsid w:val="00EE584B"/>
    <w:rsid w:val="00EF0AB2"/>
    <w:rsid w:val="00EF34DC"/>
    <w:rsid w:val="00EF41C3"/>
    <w:rsid w:val="00EF4743"/>
    <w:rsid w:val="00EF4C35"/>
    <w:rsid w:val="00EF4F71"/>
    <w:rsid w:val="00EF61DF"/>
    <w:rsid w:val="00EF6A30"/>
    <w:rsid w:val="00EF6F8B"/>
    <w:rsid w:val="00EF7131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2694"/>
    <w:rsid w:val="00F13122"/>
    <w:rsid w:val="00F13C85"/>
    <w:rsid w:val="00F15916"/>
    <w:rsid w:val="00F1613D"/>
    <w:rsid w:val="00F17467"/>
    <w:rsid w:val="00F17771"/>
    <w:rsid w:val="00F20893"/>
    <w:rsid w:val="00F22EC7"/>
    <w:rsid w:val="00F2318F"/>
    <w:rsid w:val="00F26686"/>
    <w:rsid w:val="00F26BA9"/>
    <w:rsid w:val="00F2728C"/>
    <w:rsid w:val="00F275D9"/>
    <w:rsid w:val="00F279B4"/>
    <w:rsid w:val="00F27EA6"/>
    <w:rsid w:val="00F329ED"/>
    <w:rsid w:val="00F32A0F"/>
    <w:rsid w:val="00F34C68"/>
    <w:rsid w:val="00F35AEC"/>
    <w:rsid w:val="00F36F7A"/>
    <w:rsid w:val="00F379F8"/>
    <w:rsid w:val="00F41724"/>
    <w:rsid w:val="00F41772"/>
    <w:rsid w:val="00F41B49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E96"/>
    <w:rsid w:val="00F6324A"/>
    <w:rsid w:val="00F634D0"/>
    <w:rsid w:val="00F6397E"/>
    <w:rsid w:val="00F64451"/>
    <w:rsid w:val="00F64ECF"/>
    <w:rsid w:val="00F653B8"/>
    <w:rsid w:val="00F667AB"/>
    <w:rsid w:val="00F6731E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136"/>
    <w:rsid w:val="00F77B72"/>
    <w:rsid w:val="00F82535"/>
    <w:rsid w:val="00F8376E"/>
    <w:rsid w:val="00F83ED4"/>
    <w:rsid w:val="00F845BC"/>
    <w:rsid w:val="00F856F3"/>
    <w:rsid w:val="00F85E22"/>
    <w:rsid w:val="00F87854"/>
    <w:rsid w:val="00F90214"/>
    <w:rsid w:val="00F919CA"/>
    <w:rsid w:val="00F91C6B"/>
    <w:rsid w:val="00F922C2"/>
    <w:rsid w:val="00F92B08"/>
    <w:rsid w:val="00F92E2A"/>
    <w:rsid w:val="00F94493"/>
    <w:rsid w:val="00F947BD"/>
    <w:rsid w:val="00F96058"/>
    <w:rsid w:val="00F970C9"/>
    <w:rsid w:val="00FA1266"/>
    <w:rsid w:val="00FA1B6A"/>
    <w:rsid w:val="00FA1C27"/>
    <w:rsid w:val="00FA1FAE"/>
    <w:rsid w:val="00FA28C0"/>
    <w:rsid w:val="00FA4AB1"/>
    <w:rsid w:val="00FA57F7"/>
    <w:rsid w:val="00FA5907"/>
    <w:rsid w:val="00FA5E7A"/>
    <w:rsid w:val="00FA7504"/>
    <w:rsid w:val="00FB0C69"/>
    <w:rsid w:val="00FB0CB8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59AD"/>
    <w:rsid w:val="00FC5FC0"/>
    <w:rsid w:val="00FC6F2E"/>
    <w:rsid w:val="00FD082D"/>
    <w:rsid w:val="00FD0D63"/>
    <w:rsid w:val="00FD4598"/>
    <w:rsid w:val="00FE007A"/>
    <w:rsid w:val="00FE0F8A"/>
    <w:rsid w:val="00FE116A"/>
    <w:rsid w:val="00FE182D"/>
    <w:rsid w:val="00FE33F2"/>
    <w:rsid w:val="00FE5CC4"/>
    <w:rsid w:val="00FE65DB"/>
    <w:rsid w:val="00FE6FC3"/>
    <w:rsid w:val="00FF033E"/>
    <w:rsid w:val="00FF111F"/>
    <w:rsid w:val="00FF1D95"/>
    <w:rsid w:val="00FF2430"/>
    <w:rsid w:val="00FF27B5"/>
    <w:rsid w:val="00FF5536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30E8F2"/>
  <w15:docId w15:val="{58F1694E-6264-4177-8233-1F67C7BE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4" w:qFormat="1"/>
    <w:lsdException w:name="List Bullet 5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76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0">
    <w:name w:val="heading 1"/>
    <w:next w:val="a"/>
    <w:link w:val="11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0">
    <w:name w:val="heading 2"/>
    <w:basedOn w:val="10"/>
    <w:next w:val="a"/>
    <w:link w:val="21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24154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4154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4154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24154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4154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1">
    <w:name w:val="toc 9"/>
    <w:basedOn w:val="81"/>
    <w:uiPriority w:val="39"/>
    <w:rsid w:val="0024154B"/>
    <w:pPr>
      <w:ind w:left="1418" w:hanging="1418"/>
    </w:pPr>
  </w:style>
  <w:style w:type="paragraph" w:styleId="81">
    <w:name w:val="toc 8"/>
    <w:basedOn w:val="12"/>
    <w:uiPriority w:val="39"/>
    <w:rsid w:val="0024154B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24154B"/>
    <w:pPr>
      <w:ind w:left="1701" w:hanging="1701"/>
    </w:pPr>
  </w:style>
  <w:style w:type="paragraph" w:styleId="41">
    <w:name w:val="toc 4"/>
    <w:basedOn w:val="31"/>
    <w:uiPriority w:val="39"/>
    <w:rsid w:val="0024154B"/>
    <w:pPr>
      <w:ind w:left="1418" w:hanging="1418"/>
    </w:pPr>
  </w:style>
  <w:style w:type="paragraph" w:styleId="31">
    <w:name w:val="toc 3"/>
    <w:basedOn w:val="22"/>
    <w:uiPriority w:val="39"/>
    <w:rsid w:val="0024154B"/>
    <w:pPr>
      <w:ind w:left="1134" w:hanging="1134"/>
    </w:pPr>
  </w:style>
  <w:style w:type="paragraph" w:styleId="22">
    <w:name w:val="toc 2"/>
    <w:basedOn w:val="12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a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154B"/>
    <w:pPr>
      <w:keepLines/>
      <w:ind w:left="1702" w:hanging="1418"/>
    </w:pPr>
  </w:style>
  <w:style w:type="paragraph" w:customStyle="1" w:styleId="FP">
    <w:name w:val="FP"/>
    <w:basedOn w:val="a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rsid w:val="0024154B"/>
    <w:pPr>
      <w:spacing w:after="0"/>
    </w:pPr>
  </w:style>
  <w:style w:type="paragraph" w:customStyle="1" w:styleId="B1">
    <w:name w:val="B1"/>
    <w:basedOn w:val="a"/>
    <w:link w:val="B1Char"/>
    <w:qFormat/>
    <w:rsid w:val="00323C4C"/>
    <w:pPr>
      <w:ind w:left="568" w:hanging="284"/>
    </w:pPr>
  </w:style>
  <w:style w:type="paragraph" w:styleId="61">
    <w:name w:val="toc 6"/>
    <w:basedOn w:val="51"/>
    <w:next w:val="a"/>
    <w:uiPriority w:val="39"/>
    <w:rsid w:val="0024154B"/>
    <w:pPr>
      <w:ind w:left="1985" w:hanging="1985"/>
    </w:pPr>
  </w:style>
  <w:style w:type="paragraph" w:styleId="71">
    <w:name w:val="toc 7"/>
    <w:basedOn w:val="61"/>
    <w:next w:val="a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24154B"/>
    <w:rPr>
      <w:color w:val="FF0000"/>
    </w:rPr>
  </w:style>
  <w:style w:type="paragraph" w:customStyle="1" w:styleId="TH">
    <w:name w:val="TH"/>
    <w:basedOn w:val="a"/>
    <w:link w:val="THChar"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a"/>
    <w:link w:val="B2Char"/>
    <w:rsid w:val="00323C4C"/>
    <w:pPr>
      <w:ind w:left="851" w:hanging="284"/>
    </w:pPr>
  </w:style>
  <w:style w:type="paragraph" w:customStyle="1" w:styleId="B3">
    <w:name w:val="B3"/>
    <w:basedOn w:val="a"/>
    <w:link w:val="B3Char"/>
    <w:rsid w:val="00323C4C"/>
    <w:pPr>
      <w:ind w:left="1135" w:hanging="284"/>
    </w:pPr>
  </w:style>
  <w:style w:type="paragraph" w:customStyle="1" w:styleId="B4">
    <w:name w:val="B4"/>
    <w:basedOn w:val="a"/>
    <w:link w:val="B4Char"/>
    <w:rsid w:val="00323C4C"/>
    <w:pPr>
      <w:ind w:left="1418" w:hanging="284"/>
    </w:pPr>
  </w:style>
  <w:style w:type="paragraph" w:customStyle="1" w:styleId="B5">
    <w:name w:val="B5"/>
    <w:basedOn w:val="a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30">
    <w:name w:val="見出し 3 (文字)"/>
    <w:link w:val="3"/>
    <w:rsid w:val="001A2F98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3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11">
    <w:name w:val="見出し 1 (文字)"/>
    <w:link w:val="10"/>
    <w:rsid w:val="00F970C9"/>
    <w:rPr>
      <w:rFonts w:ascii="Arial" w:eastAsia="Times New Roman" w:hAnsi="Arial"/>
      <w:sz w:val="36"/>
    </w:rPr>
  </w:style>
  <w:style w:type="character" w:customStyle="1" w:styleId="21">
    <w:name w:val="見出し 2 (文字)"/>
    <w:link w:val="20"/>
    <w:rsid w:val="00F970C9"/>
    <w:rPr>
      <w:rFonts w:ascii="Arial" w:eastAsia="Times New Roman" w:hAnsi="Arial"/>
      <w:sz w:val="32"/>
    </w:rPr>
  </w:style>
  <w:style w:type="character" w:customStyle="1" w:styleId="50">
    <w:name w:val="見出し 5 (文字)"/>
    <w:link w:val="5"/>
    <w:rsid w:val="00F970C9"/>
    <w:rPr>
      <w:rFonts w:ascii="Arial" w:eastAsia="Times New Roman" w:hAnsi="Arial"/>
      <w:sz w:val="22"/>
    </w:rPr>
  </w:style>
  <w:style w:type="character" w:customStyle="1" w:styleId="80">
    <w:name w:val="見出し 8 (文字)"/>
    <w:link w:val="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a4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a5">
    <w:name w:val="Hyperlink"/>
    <w:qFormat/>
    <w:rsid w:val="00F0133C"/>
    <w:rPr>
      <w:color w:val="0000FF"/>
      <w:u w:val="single"/>
    </w:rPr>
  </w:style>
  <w:style w:type="paragraph" w:styleId="a6">
    <w:name w:val="Document Map"/>
    <w:basedOn w:val="a"/>
    <w:link w:val="a7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a7">
    <w:name w:val="見出しマップ (文字)"/>
    <w:link w:val="a6"/>
    <w:qFormat/>
    <w:rsid w:val="00F0133C"/>
    <w:rPr>
      <w:rFonts w:ascii="Tahoma" w:hAnsi="Tahoma" w:cs="Tahoma"/>
      <w:shd w:val="clear" w:color="auto" w:fill="000080"/>
      <w:lang w:eastAsia="en-US"/>
    </w:rPr>
  </w:style>
  <w:style w:type="character" w:styleId="a8">
    <w:name w:val="Emphasis"/>
    <w:uiPriority w:val="20"/>
    <w:qFormat/>
    <w:rsid w:val="00F13C85"/>
    <w:rPr>
      <w:i/>
      <w:iCs/>
    </w:rPr>
  </w:style>
  <w:style w:type="table" w:styleId="a9">
    <w:name w:val="Table Grid"/>
    <w:basedOn w:val="a1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uiPriority w:val="99"/>
    <w:rsid w:val="00F13C85"/>
    <w:pPr>
      <w:overflowPunct/>
      <w:autoSpaceDE/>
      <w:autoSpaceDN/>
      <w:adjustRightInd/>
      <w:textAlignment w:val="auto"/>
    </w:pPr>
    <w:rPr>
      <w:rFonts w:ascii="Courier New" w:eastAsia="ＭＳ 明朝" w:hAnsi="Courier New"/>
      <w:lang w:val="nb-NO" w:eastAsia="x-none"/>
    </w:rPr>
  </w:style>
  <w:style w:type="character" w:customStyle="1" w:styleId="ab">
    <w:name w:val="書式なし (文字)"/>
    <w:link w:val="aa"/>
    <w:uiPriority w:val="99"/>
    <w:rsid w:val="00F13C85"/>
    <w:rPr>
      <w:rFonts w:ascii="Courier New" w:eastAsia="ＭＳ 明朝" w:hAnsi="Courier New"/>
      <w:lang w:val="nb-NO" w:eastAsia="x-none"/>
    </w:r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F13C85"/>
    <w:pPr>
      <w:overflowPunct/>
      <w:autoSpaceDE/>
      <w:autoSpaceDN/>
      <w:adjustRightInd/>
      <w:textAlignment w:val="auto"/>
    </w:pPr>
    <w:rPr>
      <w:rFonts w:ascii="Tahoma" w:eastAsia="ＭＳ 明朝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5502AB"/>
    <w:pPr>
      <w:overflowPunct/>
      <w:autoSpaceDE/>
      <w:autoSpaceDN/>
      <w:adjustRightInd/>
      <w:textAlignment w:val="auto"/>
    </w:pPr>
    <w:rPr>
      <w:rFonts w:eastAsia="ＭＳ 明朝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3C85"/>
    <w:pPr>
      <w:overflowPunct/>
      <w:autoSpaceDE/>
      <w:autoSpaceDN/>
      <w:adjustRightInd/>
      <w:textAlignment w:val="auto"/>
    </w:pPr>
    <w:rPr>
      <w:rFonts w:ascii="Arial" w:eastAsia="ＭＳ ゴシック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a2"/>
    <w:rsid w:val="00F13C85"/>
    <w:pPr>
      <w:numPr>
        <w:numId w:val="42"/>
      </w:numPr>
    </w:pPr>
  </w:style>
  <w:style w:type="numbering" w:customStyle="1" w:styleId="1">
    <w:name w:val="项目编号1"/>
    <w:basedOn w:val="a2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a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ac">
    <w:name w:val="TOC Heading"/>
    <w:basedOn w:val="10"/>
    <w:next w:val="a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60">
    <w:name w:val="見出し 6 (文字)"/>
    <w:link w:val="6"/>
    <w:rsid w:val="00F13C85"/>
    <w:rPr>
      <w:rFonts w:ascii="Arial" w:eastAsia="Times New Roman" w:hAnsi="Arial"/>
    </w:rPr>
  </w:style>
  <w:style w:type="character" w:customStyle="1" w:styleId="70">
    <w:name w:val="見出し 7 (文字)"/>
    <w:link w:val="7"/>
    <w:rsid w:val="00F13C85"/>
    <w:rPr>
      <w:rFonts w:ascii="Arial" w:eastAsia="Times New Roman" w:hAnsi="Arial"/>
    </w:rPr>
  </w:style>
  <w:style w:type="character" w:customStyle="1" w:styleId="90">
    <w:name w:val="見出し 9 (文字)"/>
    <w:link w:val="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546BC5"/>
  </w:style>
  <w:style w:type="character" w:customStyle="1" w:styleId="TALCar">
    <w:name w:val="TAL Car"/>
    <w:qFormat/>
    <w:rsid w:val="00370B19"/>
    <w:rPr>
      <w:rFonts w:ascii="Arial" w:hAnsi="Arial"/>
      <w:sz w:val="18"/>
      <w:lang w:val="en-GB" w:eastAsia="en-US"/>
    </w:rPr>
  </w:style>
  <w:style w:type="paragraph" w:styleId="42">
    <w:name w:val="List Bullet 4"/>
    <w:basedOn w:val="32"/>
    <w:qFormat/>
    <w:rsid w:val="00091804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32">
    <w:name w:val="List Bullet 3"/>
    <w:basedOn w:val="a"/>
    <w:rsid w:val="00091804"/>
    <w:pPr>
      <w:tabs>
        <w:tab w:val="num" w:pos="926"/>
      </w:tabs>
      <w:ind w:left="926" w:hanging="360"/>
      <w:contextualSpacing/>
    </w:pPr>
  </w:style>
  <w:style w:type="character" w:styleId="ad">
    <w:name w:val="footnote reference"/>
    <w:rsid w:val="00F12694"/>
    <w:rPr>
      <w:b/>
      <w:position w:val="6"/>
      <w:sz w:val="16"/>
    </w:rPr>
  </w:style>
  <w:style w:type="paragraph" w:styleId="ae">
    <w:name w:val="Balloon Text"/>
    <w:basedOn w:val="a"/>
    <w:link w:val="af"/>
    <w:semiHidden/>
    <w:unhideWhenUsed/>
    <w:rsid w:val="00A90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A90E3E"/>
    <w:rPr>
      <w:rFonts w:ascii="Segoe UI" w:eastAsia="Times New Roman" w:hAnsi="Segoe UI" w:cs="Segoe UI"/>
      <w:sz w:val="18"/>
      <w:szCs w:val="18"/>
    </w:rPr>
  </w:style>
  <w:style w:type="paragraph" w:styleId="af0">
    <w:name w:val="header"/>
    <w:basedOn w:val="a"/>
    <w:link w:val="af1"/>
    <w:rsid w:val="00BA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ヘッダー (文字)"/>
    <w:basedOn w:val="a0"/>
    <w:link w:val="af0"/>
    <w:rsid w:val="00BA7682"/>
    <w:rPr>
      <w:rFonts w:eastAsia="Times New Roman"/>
      <w:sz w:val="18"/>
      <w:szCs w:val="18"/>
    </w:rPr>
  </w:style>
  <w:style w:type="paragraph" w:styleId="af2">
    <w:name w:val="footer"/>
    <w:basedOn w:val="a"/>
    <w:link w:val="af3"/>
    <w:rsid w:val="00BA76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3">
    <w:name w:val="フッター (文字)"/>
    <w:basedOn w:val="a0"/>
    <w:link w:val="af2"/>
    <w:rsid w:val="00BA7682"/>
    <w:rPr>
      <w:rFonts w:eastAsia="Times New Roman"/>
      <w:sz w:val="18"/>
      <w:szCs w:val="18"/>
    </w:rPr>
  </w:style>
  <w:style w:type="paragraph" w:customStyle="1" w:styleId="CRCoverPage">
    <w:name w:val="CR Cover Page"/>
    <w:qFormat/>
    <w:rsid w:val="00BA76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8BB2A-AC65-4D12-8C27-DBAED1CA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12311</Words>
  <Characters>70175</Characters>
  <Application>Microsoft Office Word</Application>
  <DocSecurity>4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82322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NEC</cp:lastModifiedBy>
  <cp:revision>2</cp:revision>
  <cp:lastPrinted>2017-12-03T16:24:00Z</cp:lastPrinted>
  <dcterms:created xsi:type="dcterms:W3CDTF">2024-05-09T07:52:00Z</dcterms:created>
  <dcterms:modified xsi:type="dcterms:W3CDTF">2024-05-09T07:52:00Z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(3)INVd0TvWueMbAQH6gsIUzvEIrv/KBjcL0zWGta+t25PHUc/sEQ6FJm3uTjCYkiu+jIs+or+2
rBA8xcAsZXAptJY0zJ3lgMYWvYBQOUftmN0v7w+PCblNk0eTJgUtQxl7JhVZeh7DHRhprPQ5
2rXHEKWCNKzwue4HLuxBQynGVIQXeoay8xZzQyfC15YyI3UG16XM7CYdEg/TJrh2/ZqHVMrQ
SJtDVERID4WtoekPvy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GEKlGlIxcR/TZ4gP3PmXglF3HjTZG/4LkVIxYBzEGZmtKsRcfQVCRY
GkKal+PXrHW348mzI9HooC9hTjHBPTQtRPhz4yvmA+tNxEioDBkfJLPwm16nhfwgGJgBZk4f
eGu3iph3VhV4mQ0FFrb7c+yevPk4OAalzdRszN+FZJ2V6OV9Q3vwg/rH2Z/NPfO0s1FT09uf
3DNwg1pWiXOM3o8YIzM0tRqp7lOkp4jHWOS3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aGZEdyO0aPJ3lfXuD4DyXJs=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1705046386</vt:lpwstr>
  </property>
</Properties>
</file>